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5A2098E6"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002DC3" w:rsidRPr="00002DC3">
        <w:rPr>
          <w:b/>
          <w:sz w:val="24"/>
        </w:rPr>
        <w:t>R5-246535</w:t>
      </w:r>
      <w:r w:rsidR="009A714A" w:rsidRPr="009A714A">
        <w:rPr>
          <w:b/>
          <w:sz w:val="24"/>
          <w:highlight w:val="yellow"/>
        </w:rPr>
        <w:t>r1</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2A2333D9" w:rsidR="00900E34" w:rsidRPr="00DE6BC5" w:rsidRDefault="00002DC3" w:rsidP="005D0A71">
            <w:pPr>
              <w:pStyle w:val="CRCoverPage"/>
              <w:spacing w:after="0"/>
              <w:rPr>
                <w:noProof/>
                <w:highlight w:val="yellow"/>
              </w:rPr>
            </w:pPr>
            <w:r w:rsidRPr="00002DC3">
              <w:rPr>
                <w:b/>
                <w:noProof/>
                <w:sz w:val="28"/>
              </w:rPr>
              <w:t>0030</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5D0A71">
            <w:pPr>
              <w:pStyle w:val="CRCoverPage"/>
              <w:spacing w:after="0"/>
              <w:jc w:val="center"/>
              <w:rPr>
                <w:b/>
                <w:noProof/>
              </w:rPr>
            </w:pPr>
            <w:r>
              <w:rPr>
                <w:b/>
                <w:noProof/>
                <w:sz w:val="28"/>
              </w:rPr>
              <w:t>-</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5D0A71">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14EC0AB" w:rsidR="00900E34" w:rsidRDefault="00AB16EA" w:rsidP="005D0A71">
            <w:pPr>
              <w:pStyle w:val="CRCoverPage"/>
              <w:spacing w:after="0"/>
              <w:ind w:left="100"/>
              <w:rPr>
                <w:noProof/>
              </w:rPr>
            </w:pPr>
            <w:r>
              <w:t>Charging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E976A0" w:rsidR="00900E34" w:rsidRDefault="00D80FEE" w:rsidP="005D0A71">
            <w:pPr>
              <w:pStyle w:val="CRCoverPage"/>
              <w:spacing w:after="0"/>
              <w:ind w:left="100"/>
              <w:rPr>
                <w:noProof/>
              </w:rPr>
            </w:pPr>
            <w:r>
              <w:rPr>
                <w:noProof/>
              </w:rPr>
              <w:t>2024-10-25</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A7A2041"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 charging cable is negligible</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8F16E" w14:textId="277699EE" w:rsidR="00D21508" w:rsidRDefault="001E13CD" w:rsidP="005D0A71">
            <w:pPr>
              <w:pStyle w:val="CRCoverPage"/>
              <w:spacing w:after="0"/>
              <w:ind w:left="100"/>
              <w:rPr>
                <w:noProof/>
              </w:rPr>
            </w:pPr>
            <w:r>
              <w:rPr>
                <w:noProof/>
              </w:rPr>
              <w:t>Introduce a verification test procedure</w:t>
            </w:r>
            <w:r w:rsidR="00700083">
              <w:rPr>
                <w:noProof/>
              </w:rPr>
              <w:t xml:space="preserve"> in Clause G.4</w:t>
            </w:r>
            <w:r w:rsidR="001D5038">
              <w:rPr>
                <w:noProof/>
              </w:rPr>
              <w:t xml:space="preserve">. The </w:t>
            </w:r>
            <w:r w:rsidR="009C3001">
              <w:rPr>
                <w:noProof/>
              </w:rPr>
              <w:t>goal</w:t>
            </w:r>
            <w:r w:rsidR="001D5038">
              <w:rPr>
                <w:noProof/>
              </w:rPr>
              <w:t xml:space="preserve"> for the verification check is </w:t>
            </w:r>
            <w:r w:rsidR="009C3001">
              <w:rPr>
                <w:noProof/>
              </w:rPr>
              <w:t xml:space="preserve">to make sure that the </w:t>
            </w:r>
            <w:r w:rsidR="00C5231F">
              <w:rPr>
                <w:noProof/>
              </w:rPr>
              <w:t>sensitivities</w:t>
            </w:r>
            <w:r w:rsidR="009C3001">
              <w:rPr>
                <w:noProof/>
              </w:rPr>
              <w:t xml:space="preserve"> with and without charging cable </w:t>
            </w:r>
            <w:r w:rsidR="00454FA4">
              <w:rPr>
                <w:noProof/>
              </w:rPr>
              <w:t xml:space="preserve">for three different ranges </w:t>
            </w:r>
            <w:r w:rsidR="002E4F7A">
              <w:rPr>
                <w:noProof/>
              </w:rPr>
              <w:t xml:space="preserve">are within </w:t>
            </w:r>
            <w:r w:rsidR="00313103">
              <w:rPr>
                <w:noProof/>
              </w:rPr>
              <w:t>[</w:t>
            </w:r>
            <w:r w:rsidR="002E4F7A">
              <w:rPr>
                <w:noProof/>
              </w:rPr>
              <w:t>1.5</w:t>
            </w:r>
            <w:r w:rsidR="00313103">
              <w:rPr>
                <w:noProof/>
              </w:rPr>
              <w:t>]</w:t>
            </w:r>
            <w:r w:rsidR="002E4F7A">
              <w:rPr>
                <w:noProof/>
              </w:rPr>
              <w:t>dB</w:t>
            </w:r>
            <w:r w:rsidR="00FB02E3">
              <w:rPr>
                <w:noProof/>
              </w:rPr>
              <w:t>.</w:t>
            </w:r>
            <w:r w:rsidR="00F42D85">
              <w:rPr>
                <w:noProof/>
              </w:rPr>
              <w:t xml:space="preserve"> Checking the sensitivity in each range</w:t>
            </w:r>
            <w:r w:rsidR="00D21508">
              <w:rPr>
                <w:noProof/>
              </w:rPr>
              <w:t xml:space="preserve"> (A: yellow, B: green, C: cyan) illustrated below would increase confidence that none of the antenna modules was covered by the charging cable</w:t>
            </w:r>
            <w:r w:rsidR="00C462FE">
              <w:rPr>
                <w:noProof/>
              </w:rPr>
              <w:t>. If only one test point was verified</w:t>
            </w:r>
            <w:r w:rsidR="00282140">
              <w:rPr>
                <w:noProof/>
              </w:rPr>
              <w:t xml:space="preserve">, there is a residual risk that </w:t>
            </w:r>
            <w:r w:rsidR="00640FB7">
              <w:rPr>
                <w:noProof/>
              </w:rPr>
              <w:t xml:space="preserve">all </w:t>
            </w:r>
            <w:r w:rsidR="00243FC9">
              <w:rPr>
                <w:noProof/>
              </w:rPr>
              <w:t xml:space="preserve">but </w:t>
            </w:r>
            <w:r w:rsidR="00640FB7">
              <w:rPr>
                <w:noProof/>
              </w:rPr>
              <w:t xml:space="preserve">one module could be covered by the charging cable. </w:t>
            </w:r>
          </w:p>
          <w:p w14:paraId="668AB200" w14:textId="0B0C1D48" w:rsidR="00900E34" w:rsidRDefault="00261C4D" w:rsidP="005D0A71">
            <w:pPr>
              <w:pStyle w:val="CRCoverPage"/>
              <w:spacing w:after="0"/>
              <w:ind w:left="100"/>
              <w:rPr>
                <w:noProof/>
              </w:rPr>
            </w:pPr>
            <w:r w:rsidRPr="00261C4D">
              <w:rPr>
                <w:noProof/>
              </w:rPr>
              <w:drawing>
                <wp:inline distT="0" distB="0" distL="0" distR="0" wp14:anchorId="0DEF9175" wp14:editId="6ACC12EB">
                  <wp:extent cx="2303780" cy="2254250"/>
                  <wp:effectExtent l="0" t="0" r="1270" b="0"/>
                  <wp:docPr id="92755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3780" cy="2254250"/>
                          </a:xfrm>
                          <a:prstGeom prst="rect">
                            <a:avLst/>
                          </a:prstGeom>
                          <a:noFill/>
                          <a:ln>
                            <a:noFill/>
                          </a:ln>
                        </pic:spPr>
                      </pic:pic>
                    </a:graphicData>
                  </a:graphic>
                </wp:inline>
              </w:drawing>
            </w:r>
          </w:p>
          <w:p w14:paraId="0E94654C" w14:textId="7BD27694" w:rsidR="001B4FB5" w:rsidRDefault="001B4FB5" w:rsidP="005D0A71">
            <w:pPr>
              <w:pStyle w:val="CRCoverPage"/>
              <w:spacing w:after="0"/>
              <w:ind w:left="100"/>
              <w:rPr>
                <w:noProof/>
              </w:rPr>
            </w:pPr>
            <w:r>
              <w:rPr>
                <w:noProof/>
              </w:rPr>
              <w:t xml:space="preserve">Test procedure moved from Clause </w:t>
            </w:r>
            <w:r w:rsidRPr="004B3397">
              <w:t>G.2.3</w:t>
            </w:r>
            <w:r>
              <w:t xml:space="preserve"> to Clause </w:t>
            </w:r>
            <w:r w:rsidRPr="004B3397">
              <w:rPr>
                <w:rFonts w:eastAsia="DengXian"/>
              </w:rPr>
              <w:t>7.1.2.4.2</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BB45B9B" w:rsidR="00900E34" w:rsidRDefault="00700083" w:rsidP="005D0A71">
            <w:pPr>
              <w:pStyle w:val="CRCoverPage"/>
              <w:spacing w:after="0"/>
              <w:ind w:left="100"/>
              <w:rPr>
                <w:noProof/>
              </w:rPr>
            </w:pPr>
            <w:r>
              <w:rPr>
                <w:noProof/>
              </w:rPr>
              <w:t>MASC test cannot be performed</w:t>
            </w:r>
            <w:r w:rsidR="00B14183">
              <w:rPr>
                <w:noProof/>
              </w:rPr>
              <w:t xml:space="preserve"> with a charging 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02EAA70" w:rsidR="00900E34" w:rsidRDefault="00383750" w:rsidP="005D0A71">
            <w:pPr>
              <w:pStyle w:val="CRCoverPage"/>
              <w:spacing w:after="0"/>
              <w:ind w:left="100"/>
              <w:rPr>
                <w:noProof/>
              </w:rPr>
            </w:pPr>
            <w:r>
              <w:rPr>
                <w:noProof/>
              </w:rPr>
              <w:t>7.1.2.4.2, E.3, G.2.3, G.4</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14062142" w:rsidR="00900E34" w:rsidRDefault="00F2184A" w:rsidP="005D0A71">
            <w:pPr>
              <w:pStyle w:val="CRCoverPage"/>
              <w:spacing w:after="0"/>
              <w:ind w:left="100"/>
              <w:rPr>
                <w:noProof/>
              </w:rPr>
            </w:pPr>
            <w:r>
              <w:rPr>
                <w:noProof/>
              </w:rPr>
              <w:t xml:space="preserve">CR to 38.508-2 in </w:t>
            </w:r>
            <w:r w:rsidR="009F2C31" w:rsidRPr="009F2C31">
              <w:rPr>
                <w:noProof/>
              </w:rPr>
              <w:t>R5-246534</w:t>
            </w: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4238AD63" w:rsidR="00900E34" w:rsidRDefault="009A714A" w:rsidP="005D0A71">
            <w:pPr>
              <w:pStyle w:val="CRCoverPage"/>
              <w:spacing w:after="0"/>
              <w:ind w:left="100"/>
              <w:rPr>
                <w:noProof/>
              </w:rPr>
            </w:pPr>
            <w:r w:rsidRPr="00316068">
              <w:rPr>
                <w:noProof/>
                <w:highlight w:val="yellow"/>
              </w:rPr>
              <w:t>R5-246535r1</w:t>
            </w:r>
            <w:r w:rsidRPr="00316068">
              <w:rPr>
                <w:noProof/>
                <w:highlight w:val="yellow"/>
              </w:rPr>
              <w:t>: remove</w:t>
            </w:r>
            <w:r w:rsidR="0071368D" w:rsidRPr="00316068">
              <w:rPr>
                <w:noProof/>
                <w:highlight w:val="yellow"/>
              </w:rPr>
              <w:t xml:space="preserve"> the addition of </w:t>
            </w:r>
            <w:r w:rsidR="00EE3717" w:rsidRPr="00316068">
              <w:rPr>
                <w:noProof/>
                <w:highlight w:val="yellow"/>
              </w:rPr>
              <w:t xml:space="preserve">38.508-2 </w:t>
            </w:r>
            <w:r w:rsidR="00EE3717" w:rsidRPr="00316068">
              <w:rPr>
                <w:noProof/>
                <w:highlight w:val="yellow"/>
              </w:rPr>
              <w:t xml:space="preserve">as </w:t>
            </w:r>
            <w:r w:rsidR="0071368D" w:rsidRPr="00316068">
              <w:rPr>
                <w:noProof/>
                <w:highlight w:val="yellow"/>
              </w:rPr>
              <w:t>reference [11] in this CR and add</w:t>
            </w:r>
            <w:r w:rsidR="002911FF" w:rsidRPr="00316068">
              <w:rPr>
                <w:noProof/>
                <w:highlight w:val="yellow"/>
              </w:rPr>
              <w:t xml:space="preserve"> the corresponding reference as reference [12] in </w:t>
            </w:r>
            <w:r w:rsidR="002911FF" w:rsidRPr="00316068">
              <w:rPr>
                <w:noProof/>
                <w:highlight w:val="yellow"/>
              </w:rPr>
              <w:t>R5-24653</w:t>
            </w:r>
            <w:r w:rsidR="002911FF" w:rsidRPr="00316068">
              <w:rPr>
                <w:noProof/>
                <w:highlight w:val="yellow"/>
              </w:rPr>
              <w:t>6r2 instead</w:t>
            </w:r>
            <w:r w:rsidR="00B25BCC" w:rsidRPr="00316068">
              <w:rPr>
                <w:noProof/>
                <w:highlight w:val="yellow"/>
              </w:rPr>
              <w:t xml:space="preserve"> to address overlap </w:t>
            </w:r>
            <w:r w:rsidR="00316068" w:rsidRPr="00316068">
              <w:rPr>
                <w:noProof/>
                <w:highlight w:val="yellow"/>
              </w:rPr>
              <w:t>with R5-247421 and R5-24653</w:t>
            </w:r>
            <w:r w:rsidR="002C646D" w:rsidRPr="002C646D">
              <w:rPr>
                <w:noProof/>
                <w:highlight w:val="yellow"/>
              </w:rPr>
              <w:t>6</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10"/>
          <w:footnotePr>
            <w:numRestart w:val="eachSect"/>
          </w:footnotePr>
          <w:pgSz w:w="11907" w:h="16840" w:code="9"/>
          <w:pgMar w:top="1418" w:right="1134" w:bottom="1134" w:left="1134" w:header="680" w:footer="567" w:gutter="0"/>
          <w:cols w:space="720"/>
        </w:sectPr>
      </w:pPr>
    </w:p>
    <w:p w14:paraId="762D8B7A" w14:textId="77777777" w:rsidR="00E70DB4" w:rsidRPr="00826641" w:rsidRDefault="00E70DB4" w:rsidP="00E70DB4">
      <w:pPr>
        <w:rPr>
          <w:rFonts w:ascii="Arial" w:eastAsia="DengXian" w:hAnsi="Arial" w:cs="Arial"/>
          <w:color w:val="FF0000"/>
          <w:sz w:val="32"/>
        </w:rPr>
      </w:pPr>
      <w:r w:rsidRPr="00826641">
        <w:rPr>
          <w:rFonts w:ascii="Arial" w:eastAsia="DengXian" w:hAnsi="Arial" w:cs="Arial"/>
          <w:color w:val="FF0000"/>
          <w:sz w:val="32"/>
        </w:rPr>
        <w:lastRenderedPageBreak/>
        <w:t>&lt;&lt;&lt; Skip Unchanged Sections &gt;&gt;&gt;</w:t>
      </w:r>
    </w:p>
    <w:p w14:paraId="24328BB6" w14:textId="42267A9E" w:rsidR="00860A20" w:rsidRP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t>&lt;&lt;&lt; START OF CHANGES &gt;&gt;&gt;</w:t>
      </w:r>
    </w:p>
    <w:p w14:paraId="4B253717" w14:textId="1D79263D" w:rsidR="007468C9" w:rsidRPr="004B3397" w:rsidRDefault="007468C9" w:rsidP="007468C9">
      <w:pPr>
        <w:pStyle w:val="H6"/>
        <w:rPr>
          <w:rFonts w:eastAsia="DengXian"/>
        </w:rPr>
      </w:pPr>
      <w:r w:rsidRPr="004B3397">
        <w:rPr>
          <w:rFonts w:eastAsia="DengXian"/>
        </w:rPr>
        <w:t>7.1.2.4.2</w:t>
      </w:r>
      <w:r w:rsidRPr="004B3397">
        <w:rPr>
          <w:rFonts w:eastAsia="DengXian"/>
        </w:rPr>
        <w:tab/>
        <w:t>Test Procedure</w:t>
      </w:r>
    </w:p>
    <w:p w14:paraId="6DE30565" w14:textId="77777777" w:rsidR="00717BA0" w:rsidRPr="004B3397" w:rsidRDefault="00717BA0" w:rsidP="00717BA0">
      <w:pPr>
        <w:rPr>
          <w:moveTo w:id="2" w:author="Thorsten Hertel (KEYS)" w:date="2024-10-24T19:41:00Z" w16du:dateUtc="2024-10-25T02:41:00Z"/>
        </w:rPr>
      </w:pPr>
      <w:moveToRangeStart w:id="3" w:author="Thorsten Hertel (KEYS)" w:date="2024-10-24T19:41:00Z" w:name="move180691286"/>
      <w:commentRangeStart w:id="4"/>
      <w:moveTo w:id="5" w:author="Thorsten Hertel (KEYS)" w:date="2024-10-24T19:41:00Z" w16du:dateUtc="2024-10-25T02:41:00Z">
        <w:r w:rsidRPr="004B3397">
          <w:t>Before throughput testing, the initial conditions shall be confirmed to reach the correct measurement state for each test case.</w:t>
        </w:r>
      </w:moveTo>
    </w:p>
    <w:p w14:paraId="3952D639" w14:textId="77777777" w:rsidR="00717BA0" w:rsidRPr="004B3397" w:rsidRDefault="00717BA0" w:rsidP="00717BA0">
      <w:pPr>
        <w:pStyle w:val="B1"/>
        <w:rPr>
          <w:moveTo w:id="6" w:author="Thorsten Hertel (KEYS)" w:date="2024-10-24T19:41:00Z" w16du:dateUtc="2024-10-25T02:41:00Z"/>
        </w:rPr>
      </w:pPr>
      <w:moveTo w:id="7" w:author="Thorsten Hertel (KEYS)" w:date="2024-10-24T19:41:00Z" w16du:dateUtc="2024-10-25T02:41:00Z">
        <w:r w:rsidRPr="004B3397">
          <w:t>1.</w:t>
        </w:r>
        <w:r w:rsidRPr="004B3397">
          <w:tab/>
          <w:t>Ensure environmental requirements of Annex E are met.</w:t>
        </w:r>
      </w:moveTo>
    </w:p>
    <w:p w14:paraId="39F11D27" w14:textId="77777777" w:rsidR="00717BA0" w:rsidRPr="004B3397" w:rsidRDefault="00717BA0" w:rsidP="00717BA0">
      <w:pPr>
        <w:pStyle w:val="B1"/>
        <w:rPr>
          <w:moveTo w:id="8" w:author="Thorsten Hertel (KEYS)" w:date="2024-10-24T19:41:00Z" w16du:dateUtc="2024-10-25T02:41:00Z"/>
        </w:rPr>
      </w:pPr>
      <w:moveTo w:id="9" w:author="Thorsten Hertel (KEYS)" w:date="2024-10-24T19:41:00Z" w16du:dateUtc="2024-10-25T02:41:00Z">
        <w:r w:rsidRPr="004B3397">
          <w:t>2.</w:t>
        </w:r>
        <w:r w:rsidRPr="004B3397">
          <w:tab/>
          <w:t>Configure the test system according to Annex E.2 and Annex I.1 for the applicable test case.</w:t>
        </w:r>
      </w:moveTo>
    </w:p>
    <w:p w14:paraId="71F82FD7" w14:textId="77777777" w:rsidR="00717BA0" w:rsidRPr="004B3397" w:rsidRDefault="00717BA0" w:rsidP="00717BA0">
      <w:pPr>
        <w:pStyle w:val="B1"/>
        <w:rPr>
          <w:moveTo w:id="10" w:author="Thorsten Hertel (KEYS)" w:date="2024-10-24T19:41:00Z" w16du:dateUtc="2024-10-25T02:41:00Z"/>
        </w:rPr>
      </w:pPr>
      <w:moveTo w:id="11" w:author="Thorsten Hertel (KEYS)" w:date="2024-10-24T19:41:00Z" w16du:dateUtc="2024-10-25T02:41:00Z">
        <w:r w:rsidRPr="004B3397">
          <w:t>3.</w:t>
        </w:r>
        <w:r w:rsidRPr="004B3397">
          <w:tab/>
          <w:t>Verify the implementation of the channel model as specified in Annex I.3.</w:t>
        </w:r>
      </w:moveTo>
    </w:p>
    <w:p w14:paraId="595040AB" w14:textId="77777777" w:rsidR="00717BA0" w:rsidRPr="004B3397" w:rsidRDefault="00717BA0" w:rsidP="00C81342">
      <w:pPr>
        <w:pStyle w:val="B1"/>
        <w:rPr>
          <w:moveTo w:id="12" w:author="Thorsten Hertel (KEYS)" w:date="2024-10-24T19:41:00Z" w16du:dateUtc="2024-10-25T02:41:00Z"/>
        </w:rPr>
      </w:pPr>
      <w:moveTo w:id="13" w:author="Thorsten Hertel (KEYS)" w:date="2024-10-24T19:41:00Z" w16du:dateUtc="2024-10-25T02:41:00Z">
        <w:r w:rsidRPr="004B3397">
          <w:t>4.</w:t>
        </w:r>
        <w:r w:rsidRPr="004B3397">
          <w:tab/>
          <w:t>Position the UE in the chamber according to Annex G.3.</w:t>
        </w:r>
      </w:moveTo>
    </w:p>
    <w:p w14:paraId="76CDB9CF" w14:textId="77777777" w:rsidR="00717BA0" w:rsidRPr="004B3397" w:rsidRDefault="00717BA0" w:rsidP="00717BA0">
      <w:pPr>
        <w:pStyle w:val="B1"/>
        <w:rPr>
          <w:moveTo w:id="14" w:author="Thorsten Hertel (KEYS)" w:date="2024-10-24T19:41:00Z" w16du:dateUtc="2024-10-25T02:41:00Z"/>
        </w:rPr>
      </w:pPr>
      <w:moveTo w:id="15" w:author="Thorsten Hertel (KEYS)" w:date="2024-10-24T19:41:00Z" w16du:dateUtc="2024-10-25T02:41:00Z">
        <w:r w:rsidRPr="004B3397">
          <w:t>5.</w:t>
        </w:r>
        <w:r w:rsidRPr="004B3397">
          <w:tab/>
          <w:t>Power on the UE.</w:t>
        </w:r>
      </w:moveTo>
    </w:p>
    <w:p w14:paraId="4D5E244C" w14:textId="77777777" w:rsidR="00717BA0" w:rsidRPr="004B3397" w:rsidRDefault="00717BA0" w:rsidP="00717BA0">
      <w:pPr>
        <w:pStyle w:val="B1"/>
        <w:rPr>
          <w:moveTo w:id="16" w:author="Thorsten Hertel (KEYS)" w:date="2024-10-24T19:41:00Z" w16du:dateUtc="2024-10-25T02:41:00Z"/>
        </w:rPr>
      </w:pPr>
      <w:moveTo w:id="17" w:author="Thorsten Hertel (KEYS)" w:date="2024-10-24T19:41:00Z" w16du:dateUtc="2024-10-25T02:41:00Z">
        <w:r w:rsidRPr="004B3397">
          <w:t>6.</w:t>
        </w:r>
        <w:r w:rsidRPr="004B3397">
          <w:tab/>
          <w:t>Set up the connection.</w:t>
        </w:r>
      </w:moveTo>
    </w:p>
    <w:p w14:paraId="2FA3593E" w14:textId="35DA4792" w:rsidR="00717BA0" w:rsidRPr="004B3397" w:rsidRDefault="00717BA0" w:rsidP="00717BA0">
      <w:pPr>
        <w:pStyle w:val="NO"/>
        <w:rPr>
          <w:moveTo w:id="18" w:author="Thorsten Hertel (KEYS)" w:date="2024-10-24T19:41:00Z" w16du:dateUtc="2024-10-25T02:41:00Z"/>
          <w:lang w:eastAsia="zh-CN"/>
        </w:rPr>
      </w:pPr>
      <w:moveTo w:id="19" w:author="Thorsten Hertel (KEYS)" w:date="2024-10-24T19:41:00Z" w16du:dateUtc="2024-10-25T02:41:00Z">
        <w:r w:rsidRPr="004B3397">
          <w:rPr>
            <w:lang w:eastAsia="zh-CN"/>
          </w:rPr>
          <w:t>Note:</w:t>
        </w:r>
        <w:r w:rsidRPr="004B3397">
          <w:rPr>
            <w:lang w:eastAsia="zh-CN"/>
          </w:rPr>
          <w:tab/>
          <w:t xml:space="preserve">For step 3, the verification of the channel model implementation is usually performed once for each channel model </w:t>
        </w:r>
      </w:moveTo>
      <w:ins w:id="20" w:author="Thorsten Hertel (KEYS)" w:date="2024-11-06T09:23:00Z" w16du:dateUtc="2024-11-06T17:23:00Z">
        <w:r w:rsidR="0031248E">
          <w:rPr>
            <w:lang w:eastAsia="zh-CN"/>
          </w:rPr>
          <w:t xml:space="preserve">and </w:t>
        </w:r>
      </w:ins>
      <w:ins w:id="21" w:author="Thorsten Hertel (KEYS)" w:date="2024-11-06T09:24:00Z" w16du:dateUtc="2024-11-06T17:24:00Z">
        <w:r w:rsidR="00F370E5">
          <w:rPr>
            <w:lang w:eastAsia="zh-CN"/>
          </w:rPr>
          <w:t xml:space="preserve">for </w:t>
        </w:r>
      </w:ins>
      <w:ins w:id="22" w:author="Thorsten Hertel (KEYS)" w:date="2024-11-06T09:23:00Z" w16du:dateUtc="2024-11-06T17:23:00Z">
        <w:r w:rsidR="0031248E">
          <w:rPr>
            <w:lang w:eastAsia="zh-CN"/>
          </w:rPr>
          <w:t>each</w:t>
        </w:r>
        <w:r w:rsidR="002363DF">
          <w:rPr>
            <w:lang w:eastAsia="zh-CN"/>
          </w:rPr>
          <w:t xml:space="preserve"> validation frequency</w:t>
        </w:r>
      </w:ins>
      <w:ins w:id="23" w:author="Thorsten Hertel (KEYS)" w:date="2024-11-06T09:24:00Z" w16du:dateUtc="2024-11-06T17:24:00Z">
        <w:r w:rsidR="002363DF">
          <w:rPr>
            <w:lang w:eastAsia="zh-CN"/>
          </w:rPr>
          <w:t xml:space="preserve"> listed in Table I.3.1-1 </w:t>
        </w:r>
      </w:ins>
      <w:moveTo w:id="24" w:author="Thorsten Hertel (KEYS)" w:date="2024-10-24T19:41:00Z" w16du:dateUtc="2024-10-25T02:41:00Z">
        <w:r w:rsidRPr="004B3397">
          <w:rPr>
            <w:lang w:eastAsia="zh-CN"/>
          </w:rPr>
          <w:t xml:space="preserve">as part of the laboratory accreditation </w:t>
        </w:r>
        <w:proofErr w:type="gramStart"/>
        <w:r w:rsidRPr="004B3397">
          <w:rPr>
            <w:lang w:eastAsia="zh-CN"/>
          </w:rPr>
          <w:t>process, and</w:t>
        </w:r>
        <w:proofErr w:type="gramEnd"/>
        <w:r w:rsidRPr="004B3397">
          <w:rPr>
            <w:lang w:eastAsia="zh-CN"/>
          </w:rPr>
          <w:t xml:space="preserve"> will remain valid as long as the setup and instruments remain unchanged. </w:t>
        </w:r>
        <w:proofErr w:type="gramStart"/>
        <w:r w:rsidRPr="004B3397">
          <w:rPr>
            <w:lang w:eastAsia="zh-CN"/>
          </w:rPr>
          <w:t>Otherwise</w:t>
        </w:r>
        <w:proofErr w:type="gramEnd"/>
        <w:r w:rsidRPr="004B3397">
          <w:rPr>
            <w:lang w:eastAsia="zh-CN"/>
          </w:rPr>
          <w:t xml:space="preserve"> the channel model validation may need to be performed prior to starting each throughput test. </w:t>
        </w:r>
      </w:moveTo>
      <w:commentRangeEnd w:id="4"/>
      <w:r w:rsidR="00AF17D7">
        <w:rPr>
          <w:rStyle w:val="CommentReference"/>
          <w:rFonts w:eastAsia="SimSun"/>
        </w:rPr>
        <w:commentReference w:id="4"/>
      </w:r>
    </w:p>
    <w:p w14:paraId="28A36D00" w14:textId="77777777" w:rsidR="00717BA0" w:rsidRPr="004B3397" w:rsidRDefault="00717BA0" w:rsidP="00717BA0">
      <w:pPr>
        <w:rPr>
          <w:moveTo w:id="25" w:author="Thorsten Hertel (KEYS)" w:date="2024-10-24T19:41:00Z" w16du:dateUtc="2024-10-25T02:41:00Z"/>
          <w:lang w:eastAsia="zh-CN"/>
        </w:rPr>
      </w:pPr>
      <w:moveTo w:id="26" w:author="Thorsten Hertel (KEYS)" w:date="2024-10-24T19:41:00Z" w16du:dateUtc="2024-10-25T02:41:00Z">
        <w:r w:rsidRPr="004B3397">
          <w:rPr>
            <w:lang w:eastAsia="zh-CN"/>
          </w:rPr>
          <w:t xml:space="preserve">For throughput testing, the following steps shall be followed </w:t>
        </w:r>
        <w:proofErr w:type="gramStart"/>
        <w:r w:rsidRPr="004B3397">
          <w:rPr>
            <w:lang w:eastAsia="zh-CN"/>
          </w:rPr>
          <w:t>in order to</w:t>
        </w:r>
        <w:proofErr w:type="gramEnd"/>
        <w:r w:rsidRPr="004B3397">
          <w:rPr>
            <w:lang w:eastAsia="zh-CN"/>
          </w:rPr>
          <w:t xml:space="preserve"> evaluate FR2 MIMO OTA performance of the DUT:</w:t>
        </w:r>
      </w:moveTo>
    </w:p>
    <w:p w14:paraId="20996BCC" w14:textId="1D7AF4B3" w:rsidR="00717BA0" w:rsidRPr="004B3397" w:rsidRDefault="00717BA0" w:rsidP="00717BA0">
      <w:pPr>
        <w:pStyle w:val="B1"/>
        <w:rPr>
          <w:moveTo w:id="27" w:author="Thorsten Hertel (KEYS)" w:date="2024-10-24T19:41:00Z" w16du:dateUtc="2024-10-25T02:41:00Z"/>
        </w:rPr>
      </w:pPr>
      <w:moveTo w:id="28" w:author="Thorsten Hertel (KEYS)" w:date="2024-10-24T19:41:00Z" w16du:dateUtc="2024-10-25T02:41:00Z">
        <w:r w:rsidRPr="004B3397">
          <w:t>1.</w:t>
        </w:r>
        <w:r w:rsidRPr="004B3397">
          <w:tab/>
          <w:t xml:space="preserve">Position the DUT in the default P0 alignment option (Orientation 1), as defined in </w:t>
        </w:r>
        <w:del w:id="29" w:author="Thorsten Hertel (KEYS)" w:date="2024-10-29T18:03:00Z" w16du:dateUtc="2024-10-30T01:03:00Z">
          <w:r w:rsidRPr="004B3397" w:rsidDel="005E597A">
            <w:delText>Annex A.3 in TR38.827 [10]</w:delText>
          </w:r>
        </w:del>
      </w:moveTo>
      <w:ins w:id="30" w:author="Thorsten Hertel (KEYS)" w:date="2024-10-29T18:03:00Z" w16du:dateUtc="2024-10-30T01:03:00Z">
        <w:r w:rsidR="005E597A">
          <w:t>Clause G.3</w:t>
        </w:r>
      </w:ins>
      <w:moveTo w:id="31" w:author="Thorsten Hertel (KEYS)" w:date="2024-10-24T19:41:00Z" w16du:dateUtc="2024-10-25T02:41:00Z">
        <w:r w:rsidRPr="004B3397">
          <w:t>.</w:t>
        </w:r>
      </w:moveTo>
    </w:p>
    <w:p w14:paraId="38C93FEF" w14:textId="77777777" w:rsidR="00717BA0" w:rsidRPr="004B3397" w:rsidRDefault="00717BA0" w:rsidP="00717BA0">
      <w:pPr>
        <w:pStyle w:val="B1"/>
        <w:rPr>
          <w:moveTo w:id="32" w:author="Thorsten Hertel (KEYS)" w:date="2024-10-24T19:41:00Z" w16du:dateUtc="2024-10-25T02:41:00Z"/>
        </w:rPr>
      </w:pPr>
      <w:moveTo w:id="33" w:author="Thorsten Hertel (KEYS)" w:date="2024-10-24T19:41:00Z" w16du:dateUtc="2024-10-25T02:41:00Z">
        <w:r w:rsidRPr="004B3397">
          <w:t>2.</w:t>
        </w:r>
        <w:r w:rsidRPr="004B3397">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To>
    </w:p>
    <w:p w14:paraId="1BA690F6" w14:textId="449EEAF1" w:rsidR="00717BA0" w:rsidRPr="004B3397" w:rsidRDefault="00717BA0" w:rsidP="00717BA0">
      <w:pPr>
        <w:pStyle w:val="B1"/>
        <w:rPr>
          <w:moveTo w:id="34" w:author="Thorsten Hertel (KEYS)" w:date="2024-10-24T19:41:00Z" w16du:dateUtc="2024-10-25T02:41:00Z"/>
        </w:rPr>
      </w:pPr>
      <w:moveTo w:id="35" w:author="Thorsten Hertel (KEYS)" w:date="2024-10-24T19:41:00Z" w16du:dateUtc="2024-10-25T02:41:00Z">
        <w:r w:rsidRPr="004B3397">
          <w:t>3.</w:t>
        </w:r>
        <w:r w:rsidRPr="004B3397">
          <w:tab/>
          <w:t>Rotate the UE to the next test point</w:t>
        </w:r>
        <w:r w:rsidRPr="004B3397">
          <w:rPr>
            <w:rFonts w:eastAsia="Calibri"/>
          </w:rPr>
          <w:t xml:space="preserve">. </w:t>
        </w:r>
        <w:r w:rsidRPr="004B3397">
          <w:t xml:space="preserve">Table </w:t>
        </w:r>
      </w:moveTo>
      <w:ins w:id="36" w:author="Thorsten Hertel (KEYS)" w:date="2024-10-24T20:07:00Z" w16du:dateUtc="2024-10-25T03:07:00Z">
        <w:r w:rsidR="00276B2A" w:rsidRPr="004B3397">
          <w:rPr>
            <w:rFonts w:eastAsia="DengXian"/>
          </w:rPr>
          <w:t>7.1.2.4.2</w:t>
        </w:r>
      </w:ins>
      <w:moveTo w:id="37" w:author="Thorsten Hertel (KEYS)" w:date="2024-10-24T19:41:00Z" w16du:dateUtc="2024-10-25T02:41:00Z">
        <w:del w:id="38" w:author="Thorsten Hertel (KEYS)" w:date="2024-10-24T20:07:00Z" w16du:dateUtc="2024-10-25T03:07:00Z">
          <w:r w:rsidRPr="004B3397" w:rsidDel="00276B2A">
            <w:delText>G.2.3</w:delText>
          </w:r>
        </w:del>
        <w:r w:rsidRPr="004B3397">
          <w:t>-1 lists 36 evenly spaced test points determined using the charged particle approach and with test point #1 centred at (0,0).</w:t>
        </w:r>
      </w:moveTo>
    </w:p>
    <w:p w14:paraId="6013FEBD" w14:textId="02F044DB" w:rsidR="00717BA0" w:rsidRPr="004B3397" w:rsidRDefault="00717BA0" w:rsidP="00717BA0">
      <w:pPr>
        <w:pStyle w:val="B1"/>
        <w:rPr>
          <w:moveTo w:id="39" w:author="Thorsten Hertel (KEYS)" w:date="2024-10-24T19:41:00Z" w16du:dateUtc="2024-10-25T02:41:00Z"/>
        </w:rPr>
      </w:pPr>
      <w:moveTo w:id="40" w:author="Thorsten Hertel (KEYS)" w:date="2024-10-24T19:41:00Z" w16du:dateUtc="2024-10-25T02:41:00Z">
        <w:r w:rsidRPr="004B3397">
          <w:t>4.</w:t>
        </w:r>
        <w:r w:rsidRPr="004B3397">
          <w:tab/>
          <w:t>Repeat the test from step 2 for each specified test point. If the re-positioning concept is applied, the device needs to be positioned in P0 Orientation 2 (either option 1 or option 2)</w:t>
        </w:r>
      </w:moveTo>
      <w:ins w:id="41" w:author="Thorsten Hertel (KEYS)" w:date="2024-10-29T18:02:00Z" w16du:dateUtc="2024-10-30T01:02:00Z">
        <w:r w:rsidR="00E7304A">
          <w:t>, see Clause G.3</w:t>
        </w:r>
      </w:ins>
      <w:moveTo w:id="42" w:author="Thorsten Hertel (KEYS)" w:date="2024-10-24T19:41:00Z" w16du:dateUtc="2024-10-25T02:41:00Z">
        <w:r w:rsidRPr="004B3397">
          <w:t>.</w:t>
        </w:r>
      </w:moveTo>
    </w:p>
    <w:p w14:paraId="7A207C89" w14:textId="77777777" w:rsidR="00717BA0" w:rsidRPr="004B3397" w:rsidRDefault="00717BA0" w:rsidP="00717BA0">
      <w:pPr>
        <w:pStyle w:val="B1"/>
        <w:rPr>
          <w:moveTo w:id="43" w:author="Thorsten Hertel (KEYS)" w:date="2024-10-24T19:41:00Z" w16du:dateUtc="2024-10-25T02:41:00Z"/>
        </w:rPr>
      </w:pPr>
      <w:moveTo w:id="44" w:author="Thorsten Hertel (KEYS)" w:date="2024-10-24T19:41:00Z" w16du:dateUtc="2024-10-25T02:41:00Z">
        <w:r w:rsidRPr="004B3397">
          <w:t>5.</w:t>
        </w:r>
        <w:r w:rsidRPr="004B3397">
          <w:tab/>
          <w:t>The postprocessing method and the performance metric are defined in Clause 7.1.</w:t>
        </w:r>
      </w:moveTo>
    </w:p>
    <w:p w14:paraId="4B5698D8" w14:textId="77777777" w:rsidR="00717BA0" w:rsidRPr="004B3397" w:rsidRDefault="00717BA0" w:rsidP="00717BA0">
      <w:pPr>
        <w:pStyle w:val="NO"/>
        <w:rPr>
          <w:moveTo w:id="45" w:author="Thorsten Hertel (KEYS)" w:date="2024-10-24T19:41:00Z" w16du:dateUtc="2024-10-25T02:41:00Z"/>
          <w:sz w:val="18"/>
        </w:rPr>
      </w:pPr>
      <w:moveTo w:id="46" w:author="Thorsten Hertel (KEYS)" w:date="2024-10-24T19:41:00Z" w16du:dateUtc="2024-10-25T02:41:00Z">
        <w:r w:rsidRPr="004B3397">
          <w:t>Note:</w:t>
        </w:r>
        <w:r w:rsidRPr="004B3397">
          <w:tab/>
          <w:t>For step 2 of throughput testing, the measurement is not needed to start from</w:t>
        </w:r>
        <w:r w:rsidRPr="004B3397">
          <w:rPr>
            <w:sz w:val="18"/>
          </w:rPr>
          <w:t xml:space="preserve"> </w:t>
        </w:r>
        <w:r w:rsidRPr="004B3397">
          <w:t xml:space="preserve">maximum downlink power each time. To save testing time, the starting downlink power can be set as a proper value (lower than maximum downlink power supported by test system) </w:t>
        </w:r>
        <w:proofErr w:type="gramStart"/>
        <w:r w:rsidRPr="004B3397">
          <w:t>as long as</w:t>
        </w:r>
        <w:proofErr w:type="gramEnd"/>
        <w:r w:rsidRPr="004B3397">
          <w:t xml:space="preserve"> the throughput curve can reach at least 70% of the</w:t>
        </w:r>
        <w:r w:rsidRPr="004B3397">
          <w:rPr>
            <w:sz w:val="18"/>
          </w:rPr>
          <w:t xml:space="preserve"> </w:t>
        </w:r>
        <w:r w:rsidRPr="004B3397">
          <w:t>maximum theoretical throughput.</w:t>
        </w:r>
      </w:moveTo>
    </w:p>
    <w:p w14:paraId="543260B9" w14:textId="26711A37" w:rsidR="00717BA0" w:rsidRPr="004B3397" w:rsidRDefault="00717BA0" w:rsidP="00717BA0">
      <w:pPr>
        <w:pStyle w:val="TH"/>
        <w:rPr>
          <w:moveTo w:id="47" w:author="Thorsten Hertel (KEYS)" w:date="2024-10-24T19:41:00Z" w16du:dateUtc="2024-10-25T02:41:00Z"/>
        </w:rPr>
      </w:pPr>
      <w:moveTo w:id="48" w:author="Thorsten Hertel (KEYS)" w:date="2024-10-24T19:41:00Z" w16du:dateUtc="2024-10-25T02:41:00Z">
        <w:r w:rsidRPr="004B3397">
          <w:lastRenderedPageBreak/>
          <w:t xml:space="preserve">Table </w:t>
        </w:r>
      </w:moveTo>
      <w:ins w:id="49" w:author="Thorsten Hertel (KEYS)" w:date="2024-10-24T19:56:00Z" w16du:dateUtc="2024-10-25T02:56:00Z">
        <w:r w:rsidR="00952B08" w:rsidRPr="004B3397">
          <w:rPr>
            <w:rFonts w:eastAsia="DengXian"/>
          </w:rPr>
          <w:t>7.1.2.4.2</w:t>
        </w:r>
      </w:ins>
      <w:moveTo w:id="50" w:author="Thorsten Hertel (KEYS)" w:date="2024-10-24T19:41:00Z" w16du:dateUtc="2024-10-25T02:41:00Z">
        <w:del w:id="51" w:author="Thorsten Hertel (KEYS)" w:date="2024-10-24T19:56:00Z" w16du:dateUtc="2024-10-25T02:56:00Z">
          <w:r w:rsidRPr="004B3397" w:rsidDel="00952B08">
            <w:delText>G.2.3</w:delText>
          </w:r>
        </w:del>
        <w:r w:rsidRPr="004B3397">
          <w:t>-1: Evenly spaced FR2 test points with a constant density</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17BA0" w:rsidRPr="004B3397" w14:paraId="5F62CB71" w14:textId="77777777" w:rsidTr="00B47757">
        <w:trPr>
          <w:trHeight w:val="283"/>
          <w:jc w:val="center"/>
        </w:trPr>
        <w:tc>
          <w:tcPr>
            <w:tcW w:w="1555" w:type="dxa"/>
            <w:shd w:val="clear" w:color="auto" w:fill="D9D9D9"/>
            <w:vAlign w:val="center"/>
          </w:tcPr>
          <w:p w14:paraId="2BB57346" w14:textId="77777777" w:rsidR="00717BA0" w:rsidRPr="004B3397" w:rsidRDefault="00717BA0" w:rsidP="00B47757">
            <w:pPr>
              <w:pStyle w:val="TAH"/>
              <w:rPr>
                <w:moveTo w:id="52" w:author="Thorsten Hertel (KEYS)" w:date="2024-10-24T19:41:00Z" w16du:dateUtc="2024-10-25T02:41:00Z"/>
              </w:rPr>
            </w:pPr>
            <w:moveTo w:id="53" w:author="Thorsten Hertel (KEYS)" w:date="2024-10-24T19:41:00Z" w16du:dateUtc="2024-10-25T02:41:00Z">
              <w:r w:rsidRPr="004B3397">
                <w:t>Test Point Number</w:t>
              </w:r>
            </w:moveTo>
          </w:p>
        </w:tc>
        <w:tc>
          <w:tcPr>
            <w:tcW w:w="1275" w:type="dxa"/>
            <w:shd w:val="clear" w:color="auto" w:fill="D9D9D9"/>
            <w:vAlign w:val="center"/>
          </w:tcPr>
          <w:p w14:paraId="6B1404A4" w14:textId="77777777" w:rsidR="00717BA0" w:rsidRPr="004B3397" w:rsidRDefault="00717BA0" w:rsidP="00B47757">
            <w:pPr>
              <w:pStyle w:val="TAH"/>
              <w:rPr>
                <w:moveTo w:id="54" w:author="Thorsten Hertel (KEYS)" w:date="2024-10-24T19:41:00Z" w16du:dateUtc="2024-10-25T02:41:00Z"/>
              </w:rPr>
            </w:pPr>
            <w:moveTo w:id="55" w:author="Thorsten Hertel (KEYS)" w:date="2024-10-24T19:41:00Z" w16du:dateUtc="2024-10-25T02:41:00Z">
              <w:r w:rsidRPr="004B3397">
                <w:t>Theta [</w:t>
              </w:r>
              <w:proofErr w:type="spellStart"/>
              <w:r w:rsidRPr="004B3397">
                <w:t>deg</w:t>
              </w:r>
              <w:proofErr w:type="spellEnd"/>
              <w:r w:rsidRPr="004B3397">
                <w:t>]</w:t>
              </w:r>
            </w:moveTo>
          </w:p>
        </w:tc>
        <w:tc>
          <w:tcPr>
            <w:tcW w:w="1560" w:type="dxa"/>
            <w:shd w:val="clear" w:color="auto" w:fill="D9D9D9"/>
            <w:vAlign w:val="center"/>
          </w:tcPr>
          <w:p w14:paraId="7A02FAF7" w14:textId="77777777" w:rsidR="00717BA0" w:rsidRPr="004B3397" w:rsidRDefault="00717BA0" w:rsidP="00B47757">
            <w:pPr>
              <w:pStyle w:val="TAH"/>
              <w:rPr>
                <w:moveTo w:id="56" w:author="Thorsten Hertel (KEYS)" w:date="2024-10-24T19:41:00Z" w16du:dateUtc="2024-10-25T02:41:00Z"/>
              </w:rPr>
            </w:pPr>
            <w:moveTo w:id="57" w:author="Thorsten Hertel (KEYS)" w:date="2024-10-24T19:41:00Z" w16du:dateUtc="2024-10-25T02:41:00Z">
              <w:r w:rsidRPr="004B3397">
                <w:t>Phi [</w:t>
              </w:r>
              <w:proofErr w:type="spellStart"/>
              <w:r w:rsidRPr="004B3397">
                <w:t>deg</w:t>
              </w:r>
              <w:proofErr w:type="spellEnd"/>
              <w:r w:rsidRPr="004B3397">
                <w:t>]</w:t>
              </w:r>
            </w:moveTo>
          </w:p>
        </w:tc>
      </w:tr>
      <w:tr w:rsidR="00717BA0" w:rsidRPr="004B3397" w14:paraId="44D468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2395AD" w14:textId="77777777" w:rsidR="00717BA0" w:rsidRPr="004B3397" w:rsidRDefault="00717BA0" w:rsidP="00B47757">
            <w:pPr>
              <w:pStyle w:val="TAC"/>
              <w:rPr>
                <w:moveTo w:id="58" w:author="Thorsten Hertel (KEYS)" w:date="2024-10-24T19:41:00Z" w16du:dateUtc="2024-10-25T02:41:00Z"/>
              </w:rPr>
            </w:pPr>
            <w:moveTo w:id="59" w:author="Thorsten Hertel (KEYS)" w:date="2024-10-24T19:41:00Z" w16du:dateUtc="2024-10-25T02:41:00Z">
              <w:r w:rsidRPr="004B3397">
                <w:t>1</w:t>
              </w:r>
            </w:moveTo>
          </w:p>
        </w:tc>
        <w:tc>
          <w:tcPr>
            <w:tcW w:w="1275" w:type="dxa"/>
            <w:tcBorders>
              <w:top w:val="single" w:sz="4" w:space="0" w:color="auto"/>
              <w:left w:val="single" w:sz="4" w:space="0" w:color="auto"/>
              <w:bottom w:val="single" w:sz="4" w:space="0" w:color="auto"/>
              <w:right w:val="single" w:sz="4" w:space="0" w:color="auto"/>
            </w:tcBorders>
          </w:tcPr>
          <w:p w14:paraId="2C31EFB5" w14:textId="77777777" w:rsidR="00717BA0" w:rsidRPr="004B3397" w:rsidRDefault="00717BA0" w:rsidP="00B47757">
            <w:pPr>
              <w:pStyle w:val="TAC"/>
              <w:rPr>
                <w:moveTo w:id="60" w:author="Thorsten Hertel (KEYS)" w:date="2024-10-24T19:41:00Z" w16du:dateUtc="2024-10-25T02:41:00Z"/>
              </w:rPr>
            </w:pPr>
            <w:moveTo w:id="61" w:author="Thorsten Hertel (KEYS)" w:date="2024-10-24T19:41:00Z" w16du:dateUtc="2024-10-25T02:41:00Z">
              <w:r w:rsidRPr="004B3397">
                <w:t>0.0</w:t>
              </w:r>
            </w:moveTo>
          </w:p>
        </w:tc>
        <w:tc>
          <w:tcPr>
            <w:tcW w:w="1560" w:type="dxa"/>
            <w:tcBorders>
              <w:top w:val="single" w:sz="4" w:space="0" w:color="auto"/>
              <w:left w:val="single" w:sz="4" w:space="0" w:color="auto"/>
              <w:bottom w:val="single" w:sz="4" w:space="0" w:color="auto"/>
              <w:right w:val="single" w:sz="4" w:space="0" w:color="auto"/>
            </w:tcBorders>
          </w:tcPr>
          <w:p w14:paraId="12C5AEED" w14:textId="77777777" w:rsidR="00717BA0" w:rsidRPr="004B3397" w:rsidRDefault="00717BA0" w:rsidP="00B47757">
            <w:pPr>
              <w:pStyle w:val="TAC"/>
              <w:rPr>
                <w:moveTo w:id="62" w:author="Thorsten Hertel (KEYS)" w:date="2024-10-24T19:41:00Z" w16du:dateUtc="2024-10-25T02:41:00Z"/>
              </w:rPr>
            </w:pPr>
            <w:moveTo w:id="63" w:author="Thorsten Hertel (KEYS)" w:date="2024-10-24T19:41:00Z" w16du:dateUtc="2024-10-25T02:41:00Z">
              <w:r w:rsidRPr="004B3397">
                <w:t>0.0</w:t>
              </w:r>
            </w:moveTo>
          </w:p>
        </w:tc>
      </w:tr>
      <w:tr w:rsidR="00717BA0" w:rsidRPr="004B3397" w14:paraId="29DA7EC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AA9B84" w14:textId="77777777" w:rsidR="00717BA0" w:rsidRPr="004B3397" w:rsidRDefault="00717BA0" w:rsidP="00B47757">
            <w:pPr>
              <w:pStyle w:val="TAC"/>
              <w:rPr>
                <w:moveTo w:id="64" w:author="Thorsten Hertel (KEYS)" w:date="2024-10-24T19:41:00Z" w16du:dateUtc="2024-10-25T02:41:00Z"/>
              </w:rPr>
            </w:pPr>
            <w:moveTo w:id="65" w:author="Thorsten Hertel (KEYS)" w:date="2024-10-24T19:41:00Z" w16du:dateUtc="2024-10-25T02:41:00Z">
              <w:r w:rsidRPr="004B3397">
                <w:t>2</w:t>
              </w:r>
            </w:moveTo>
          </w:p>
        </w:tc>
        <w:tc>
          <w:tcPr>
            <w:tcW w:w="1275" w:type="dxa"/>
            <w:tcBorders>
              <w:top w:val="single" w:sz="4" w:space="0" w:color="auto"/>
              <w:left w:val="single" w:sz="4" w:space="0" w:color="auto"/>
              <w:bottom w:val="single" w:sz="4" w:space="0" w:color="auto"/>
              <w:right w:val="single" w:sz="4" w:space="0" w:color="auto"/>
            </w:tcBorders>
          </w:tcPr>
          <w:p w14:paraId="631CEA46" w14:textId="77777777" w:rsidR="00717BA0" w:rsidRPr="004B3397" w:rsidRDefault="00717BA0" w:rsidP="00B47757">
            <w:pPr>
              <w:pStyle w:val="TAC"/>
              <w:rPr>
                <w:moveTo w:id="66" w:author="Thorsten Hertel (KEYS)" w:date="2024-10-24T19:41:00Z" w16du:dateUtc="2024-10-25T02:41:00Z"/>
              </w:rPr>
            </w:pPr>
            <w:moveTo w:id="67" w:author="Thorsten Hertel (KEYS)" w:date="2024-10-24T19:41:00Z" w16du:dateUtc="2024-10-25T02:41:00Z">
              <w:r w:rsidRPr="004B3397">
                <w:t>33.5</w:t>
              </w:r>
            </w:moveTo>
          </w:p>
        </w:tc>
        <w:tc>
          <w:tcPr>
            <w:tcW w:w="1560" w:type="dxa"/>
            <w:tcBorders>
              <w:top w:val="single" w:sz="4" w:space="0" w:color="auto"/>
              <w:left w:val="single" w:sz="4" w:space="0" w:color="auto"/>
              <w:bottom w:val="single" w:sz="4" w:space="0" w:color="auto"/>
              <w:right w:val="single" w:sz="4" w:space="0" w:color="auto"/>
            </w:tcBorders>
          </w:tcPr>
          <w:p w14:paraId="675458AB" w14:textId="77777777" w:rsidR="00717BA0" w:rsidRPr="004B3397" w:rsidRDefault="00717BA0" w:rsidP="00B47757">
            <w:pPr>
              <w:pStyle w:val="TAC"/>
              <w:rPr>
                <w:moveTo w:id="68" w:author="Thorsten Hertel (KEYS)" w:date="2024-10-24T19:41:00Z" w16du:dateUtc="2024-10-25T02:41:00Z"/>
              </w:rPr>
            </w:pPr>
            <w:moveTo w:id="69" w:author="Thorsten Hertel (KEYS)" w:date="2024-10-24T19:41:00Z" w16du:dateUtc="2024-10-25T02:41:00Z">
              <w:r w:rsidRPr="004B3397">
                <w:t>139.7</w:t>
              </w:r>
            </w:moveTo>
          </w:p>
        </w:tc>
      </w:tr>
      <w:tr w:rsidR="00717BA0" w:rsidRPr="004B3397" w14:paraId="66B52EB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3E45ED" w14:textId="77777777" w:rsidR="00717BA0" w:rsidRPr="004B3397" w:rsidRDefault="00717BA0" w:rsidP="00B47757">
            <w:pPr>
              <w:pStyle w:val="TAC"/>
              <w:rPr>
                <w:moveTo w:id="70" w:author="Thorsten Hertel (KEYS)" w:date="2024-10-24T19:41:00Z" w16du:dateUtc="2024-10-25T02:41:00Z"/>
              </w:rPr>
            </w:pPr>
            <w:moveTo w:id="71" w:author="Thorsten Hertel (KEYS)" w:date="2024-10-24T19:41:00Z" w16du:dateUtc="2024-10-25T02:41:00Z">
              <w:r w:rsidRPr="004B3397">
                <w:t>3</w:t>
              </w:r>
            </w:moveTo>
          </w:p>
        </w:tc>
        <w:tc>
          <w:tcPr>
            <w:tcW w:w="1275" w:type="dxa"/>
            <w:tcBorders>
              <w:top w:val="single" w:sz="4" w:space="0" w:color="auto"/>
              <w:left w:val="single" w:sz="4" w:space="0" w:color="auto"/>
              <w:bottom w:val="single" w:sz="4" w:space="0" w:color="auto"/>
              <w:right w:val="single" w:sz="4" w:space="0" w:color="auto"/>
            </w:tcBorders>
          </w:tcPr>
          <w:p w14:paraId="760D6053" w14:textId="77777777" w:rsidR="00717BA0" w:rsidRPr="004B3397" w:rsidRDefault="00717BA0" w:rsidP="00B47757">
            <w:pPr>
              <w:pStyle w:val="TAC"/>
              <w:rPr>
                <w:moveTo w:id="72" w:author="Thorsten Hertel (KEYS)" w:date="2024-10-24T19:41:00Z" w16du:dateUtc="2024-10-25T02:41:00Z"/>
              </w:rPr>
            </w:pPr>
            <w:moveTo w:id="73" w:author="Thorsten Hertel (KEYS)" w:date="2024-10-24T19:41:00Z" w16du:dateUtc="2024-10-25T02:41:00Z">
              <w:r w:rsidRPr="004B3397">
                <w:t>33.9</w:t>
              </w:r>
            </w:moveTo>
          </w:p>
        </w:tc>
        <w:tc>
          <w:tcPr>
            <w:tcW w:w="1560" w:type="dxa"/>
            <w:tcBorders>
              <w:top w:val="single" w:sz="4" w:space="0" w:color="auto"/>
              <w:left w:val="single" w:sz="4" w:space="0" w:color="auto"/>
              <w:bottom w:val="single" w:sz="4" w:space="0" w:color="auto"/>
              <w:right w:val="single" w:sz="4" w:space="0" w:color="auto"/>
            </w:tcBorders>
          </w:tcPr>
          <w:p w14:paraId="7A353813" w14:textId="77777777" w:rsidR="00717BA0" w:rsidRPr="004B3397" w:rsidRDefault="00717BA0" w:rsidP="00B47757">
            <w:pPr>
              <w:pStyle w:val="TAC"/>
              <w:rPr>
                <w:moveTo w:id="74" w:author="Thorsten Hertel (KEYS)" w:date="2024-10-24T19:41:00Z" w16du:dateUtc="2024-10-25T02:41:00Z"/>
              </w:rPr>
            </w:pPr>
            <w:moveTo w:id="75" w:author="Thorsten Hertel (KEYS)" w:date="2024-10-24T19:41:00Z" w16du:dateUtc="2024-10-25T02:41:00Z">
              <w:r w:rsidRPr="004B3397">
                <w:t>49.7</w:t>
              </w:r>
            </w:moveTo>
          </w:p>
        </w:tc>
      </w:tr>
      <w:tr w:rsidR="00717BA0" w:rsidRPr="004B3397" w14:paraId="4914A723"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CDAEB1" w14:textId="77777777" w:rsidR="00717BA0" w:rsidRPr="004B3397" w:rsidRDefault="00717BA0" w:rsidP="00B47757">
            <w:pPr>
              <w:pStyle w:val="TAC"/>
              <w:rPr>
                <w:moveTo w:id="76" w:author="Thorsten Hertel (KEYS)" w:date="2024-10-24T19:41:00Z" w16du:dateUtc="2024-10-25T02:41:00Z"/>
              </w:rPr>
            </w:pPr>
            <w:moveTo w:id="77" w:author="Thorsten Hertel (KEYS)" w:date="2024-10-24T19:41:00Z" w16du:dateUtc="2024-10-25T02:41:00Z">
              <w:r w:rsidRPr="004B3397">
                <w:t>4</w:t>
              </w:r>
            </w:moveTo>
          </w:p>
        </w:tc>
        <w:tc>
          <w:tcPr>
            <w:tcW w:w="1275" w:type="dxa"/>
            <w:tcBorders>
              <w:top w:val="single" w:sz="4" w:space="0" w:color="auto"/>
              <w:left w:val="single" w:sz="4" w:space="0" w:color="auto"/>
              <w:bottom w:val="single" w:sz="4" w:space="0" w:color="auto"/>
              <w:right w:val="single" w:sz="4" w:space="0" w:color="auto"/>
            </w:tcBorders>
          </w:tcPr>
          <w:p w14:paraId="20B3AD72" w14:textId="77777777" w:rsidR="00717BA0" w:rsidRPr="004B3397" w:rsidRDefault="00717BA0" w:rsidP="00B47757">
            <w:pPr>
              <w:pStyle w:val="TAC"/>
              <w:rPr>
                <w:moveTo w:id="78" w:author="Thorsten Hertel (KEYS)" w:date="2024-10-24T19:41:00Z" w16du:dateUtc="2024-10-25T02:41:00Z"/>
              </w:rPr>
            </w:pPr>
            <w:moveTo w:id="79"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811AC88" w14:textId="77777777" w:rsidR="00717BA0" w:rsidRPr="004B3397" w:rsidRDefault="00717BA0" w:rsidP="00B47757">
            <w:pPr>
              <w:pStyle w:val="TAC"/>
              <w:rPr>
                <w:moveTo w:id="80" w:author="Thorsten Hertel (KEYS)" w:date="2024-10-24T19:41:00Z" w16du:dateUtc="2024-10-25T02:41:00Z"/>
              </w:rPr>
            </w:pPr>
            <w:moveTo w:id="81" w:author="Thorsten Hertel (KEYS)" w:date="2024-10-24T19:41:00Z" w16du:dateUtc="2024-10-25T02:41:00Z">
              <w:r w:rsidRPr="004B3397">
                <w:t>-142.9</w:t>
              </w:r>
            </w:moveTo>
          </w:p>
        </w:tc>
      </w:tr>
      <w:tr w:rsidR="00717BA0" w:rsidRPr="004B3397" w14:paraId="7E4361C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5CB95D" w14:textId="77777777" w:rsidR="00717BA0" w:rsidRPr="004B3397" w:rsidRDefault="00717BA0" w:rsidP="00B47757">
            <w:pPr>
              <w:pStyle w:val="TAC"/>
              <w:rPr>
                <w:moveTo w:id="82" w:author="Thorsten Hertel (KEYS)" w:date="2024-10-24T19:41:00Z" w16du:dateUtc="2024-10-25T02:41:00Z"/>
              </w:rPr>
            </w:pPr>
            <w:moveTo w:id="83" w:author="Thorsten Hertel (KEYS)" w:date="2024-10-24T19:41:00Z" w16du:dateUtc="2024-10-25T02:41:00Z">
              <w:r w:rsidRPr="004B3397">
                <w:t>5</w:t>
              </w:r>
            </w:moveTo>
          </w:p>
        </w:tc>
        <w:tc>
          <w:tcPr>
            <w:tcW w:w="1275" w:type="dxa"/>
            <w:tcBorders>
              <w:top w:val="single" w:sz="4" w:space="0" w:color="auto"/>
              <w:left w:val="single" w:sz="4" w:space="0" w:color="auto"/>
              <w:bottom w:val="single" w:sz="4" w:space="0" w:color="auto"/>
              <w:right w:val="single" w:sz="4" w:space="0" w:color="auto"/>
            </w:tcBorders>
          </w:tcPr>
          <w:p w14:paraId="584001D8" w14:textId="77777777" w:rsidR="00717BA0" w:rsidRPr="004B3397" w:rsidRDefault="00717BA0" w:rsidP="00B47757">
            <w:pPr>
              <w:pStyle w:val="TAC"/>
              <w:rPr>
                <w:moveTo w:id="84" w:author="Thorsten Hertel (KEYS)" w:date="2024-10-24T19:41:00Z" w16du:dateUtc="2024-10-25T02:41:00Z"/>
              </w:rPr>
            </w:pPr>
            <w:moveTo w:id="85"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A93AC3D" w14:textId="77777777" w:rsidR="00717BA0" w:rsidRPr="004B3397" w:rsidRDefault="00717BA0" w:rsidP="00B47757">
            <w:pPr>
              <w:pStyle w:val="TAC"/>
              <w:rPr>
                <w:moveTo w:id="86" w:author="Thorsten Hertel (KEYS)" w:date="2024-10-24T19:41:00Z" w16du:dateUtc="2024-10-25T02:41:00Z"/>
              </w:rPr>
            </w:pPr>
            <w:moveTo w:id="87" w:author="Thorsten Hertel (KEYS)" w:date="2024-10-24T19:41:00Z" w16du:dateUtc="2024-10-25T02:41:00Z">
              <w:r w:rsidRPr="004B3397">
                <w:t>-76.9</w:t>
              </w:r>
            </w:moveTo>
          </w:p>
        </w:tc>
      </w:tr>
      <w:tr w:rsidR="00717BA0" w:rsidRPr="004B3397" w14:paraId="2CDA764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0BAD71" w14:textId="77777777" w:rsidR="00717BA0" w:rsidRPr="004B3397" w:rsidRDefault="00717BA0" w:rsidP="00B47757">
            <w:pPr>
              <w:pStyle w:val="TAC"/>
              <w:rPr>
                <w:moveTo w:id="88" w:author="Thorsten Hertel (KEYS)" w:date="2024-10-24T19:41:00Z" w16du:dateUtc="2024-10-25T02:41:00Z"/>
              </w:rPr>
            </w:pPr>
            <w:moveTo w:id="89" w:author="Thorsten Hertel (KEYS)" w:date="2024-10-24T19:41:00Z" w16du:dateUtc="2024-10-25T02:41:00Z">
              <w:r w:rsidRPr="004B3397">
                <w:t>6</w:t>
              </w:r>
            </w:moveTo>
          </w:p>
        </w:tc>
        <w:tc>
          <w:tcPr>
            <w:tcW w:w="1275" w:type="dxa"/>
            <w:tcBorders>
              <w:top w:val="single" w:sz="4" w:space="0" w:color="auto"/>
              <w:left w:val="single" w:sz="4" w:space="0" w:color="auto"/>
              <w:bottom w:val="single" w:sz="4" w:space="0" w:color="auto"/>
              <w:right w:val="single" w:sz="4" w:space="0" w:color="auto"/>
            </w:tcBorders>
          </w:tcPr>
          <w:p w14:paraId="2D09BC44" w14:textId="77777777" w:rsidR="00717BA0" w:rsidRPr="004B3397" w:rsidRDefault="00717BA0" w:rsidP="00B47757">
            <w:pPr>
              <w:pStyle w:val="TAC"/>
              <w:rPr>
                <w:moveTo w:id="90" w:author="Thorsten Hertel (KEYS)" w:date="2024-10-24T19:41:00Z" w16du:dateUtc="2024-10-25T02:41:00Z"/>
              </w:rPr>
            </w:pPr>
            <w:moveTo w:id="91" w:author="Thorsten Hertel (KEYS)" w:date="2024-10-24T19:41:00Z" w16du:dateUtc="2024-10-25T02:41:00Z">
              <w:r w:rsidRPr="004B3397">
                <w:t>37.6</w:t>
              </w:r>
            </w:moveTo>
          </w:p>
        </w:tc>
        <w:tc>
          <w:tcPr>
            <w:tcW w:w="1560" w:type="dxa"/>
            <w:tcBorders>
              <w:top w:val="single" w:sz="4" w:space="0" w:color="auto"/>
              <w:left w:val="single" w:sz="4" w:space="0" w:color="auto"/>
              <w:bottom w:val="single" w:sz="4" w:space="0" w:color="auto"/>
              <w:right w:val="single" w:sz="4" w:space="0" w:color="auto"/>
            </w:tcBorders>
          </w:tcPr>
          <w:p w14:paraId="69884C0D" w14:textId="77777777" w:rsidR="00717BA0" w:rsidRPr="004B3397" w:rsidRDefault="00717BA0" w:rsidP="00B47757">
            <w:pPr>
              <w:pStyle w:val="TAC"/>
              <w:rPr>
                <w:moveTo w:id="92" w:author="Thorsten Hertel (KEYS)" w:date="2024-10-24T19:41:00Z" w16du:dateUtc="2024-10-25T02:41:00Z"/>
              </w:rPr>
            </w:pPr>
            <w:moveTo w:id="93" w:author="Thorsten Hertel (KEYS)" w:date="2024-10-24T19:41:00Z" w16du:dateUtc="2024-10-25T02:41:00Z">
              <w:r w:rsidRPr="004B3397">
                <w:t>-17.2</w:t>
              </w:r>
            </w:moveTo>
          </w:p>
        </w:tc>
      </w:tr>
      <w:tr w:rsidR="00717BA0" w:rsidRPr="004B3397" w14:paraId="35AF90D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83651" w14:textId="77777777" w:rsidR="00717BA0" w:rsidRPr="004B3397" w:rsidRDefault="00717BA0" w:rsidP="00B47757">
            <w:pPr>
              <w:pStyle w:val="TAC"/>
              <w:rPr>
                <w:moveTo w:id="94" w:author="Thorsten Hertel (KEYS)" w:date="2024-10-24T19:41:00Z" w16du:dateUtc="2024-10-25T02:41:00Z"/>
              </w:rPr>
            </w:pPr>
            <w:moveTo w:id="95" w:author="Thorsten Hertel (KEYS)" w:date="2024-10-24T19:41:00Z" w16du:dateUtc="2024-10-25T02:41:00Z">
              <w:r w:rsidRPr="004B3397">
                <w:t>7</w:t>
              </w:r>
            </w:moveTo>
          </w:p>
        </w:tc>
        <w:tc>
          <w:tcPr>
            <w:tcW w:w="1275" w:type="dxa"/>
            <w:tcBorders>
              <w:top w:val="single" w:sz="4" w:space="0" w:color="auto"/>
              <w:left w:val="single" w:sz="4" w:space="0" w:color="auto"/>
              <w:bottom w:val="single" w:sz="4" w:space="0" w:color="auto"/>
              <w:right w:val="single" w:sz="4" w:space="0" w:color="auto"/>
            </w:tcBorders>
          </w:tcPr>
          <w:p w14:paraId="7448A7ED" w14:textId="77777777" w:rsidR="00717BA0" w:rsidRPr="004B3397" w:rsidRDefault="00717BA0" w:rsidP="00B47757">
            <w:pPr>
              <w:pStyle w:val="TAC"/>
              <w:rPr>
                <w:moveTo w:id="96" w:author="Thorsten Hertel (KEYS)" w:date="2024-10-24T19:41:00Z" w16du:dateUtc="2024-10-25T02:41:00Z"/>
              </w:rPr>
            </w:pPr>
            <w:moveTo w:id="97" w:author="Thorsten Hertel (KEYS)" w:date="2024-10-24T19:41:00Z" w16du:dateUtc="2024-10-25T02:41:00Z">
              <w:r w:rsidRPr="004B3397">
                <w:t>52.3</w:t>
              </w:r>
            </w:moveTo>
          </w:p>
        </w:tc>
        <w:tc>
          <w:tcPr>
            <w:tcW w:w="1560" w:type="dxa"/>
            <w:tcBorders>
              <w:top w:val="single" w:sz="4" w:space="0" w:color="auto"/>
              <w:left w:val="single" w:sz="4" w:space="0" w:color="auto"/>
              <w:bottom w:val="single" w:sz="4" w:space="0" w:color="auto"/>
              <w:right w:val="single" w:sz="4" w:space="0" w:color="auto"/>
            </w:tcBorders>
          </w:tcPr>
          <w:p w14:paraId="225F1B85" w14:textId="77777777" w:rsidR="00717BA0" w:rsidRPr="004B3397" w:rsidRDefault="00717BA0" w:rsidP="00B47757">
            <w:pPr>
              <w:pStyle w:val="TAC"/>
              <w:rPr>
                <w:moveTo w:id="98" w:author="Thorsten Hertel (KEYS)" w:date="2024-10-24T19:41:00Z" w16du:dateUtc="2024-10-25T02:41:00Z"/>
              </w:rPr>
            </w:pPr>
            <w:moveTo w:id="99" w:author="Thorsten Hertel (KEYS)" w:date="2024-10-24T19:41:00Z" w16du:dateUtc="2024-10-25T02:41:00Z">
              <w:r w:rsidRPr="004B3397">
                <w:t>94.7</w:t>
              </w:r>
            </w:moveTo>
          </w:p>
        </w:tc>
      </w:tr>
      <w:tr w:rsidR="00717BA0" w:rsidRPr="004B3397" w14:paraId="26B9235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53611" w14:textId="77777777" w:rsidR="00717BA0" w:rsidRPr="004B3397" w:rsidRDefault="00717BA0" w:rsidP="00B47757">
            <w:pPr>
              <w:pStyle w:val="TAC"/>
              <w:rPr>
                <w:moveTo w:id="100" w:author="Thorsten Hertel (KEYS)" w:date="2024-10-24T19:41:00Z" w16du:dateUtc="2024-10-25T02:41:00Z"/>
              </w:rPr>
            </w:pPr>
            <w:moveTo w:id="101" w:author="Thorsten Hertel (KEYS)" w:date="2024-10-24T19:41:00Z" w16du:dateUtc="2024-10-25T02:41:00Z">
              <w:r w:rsidRPr="004B3397">
                <w:t>8</w:t>
              </w:r>
            </w:moveTo>
          </w:p>
        </w:tc>
        <w:tc>
          <w:tcPr>
            <w:tcW w:w="1275" w:type="dxa"/>
            <w:tcBorders>
              <w:top w:val="single" w:sz="4" w:space="0" w:color="auto"/>
              <w:left w:val="single" w:sz="4" w:space="0" w:color="auto"/>
              <w:bottom w:val="single" w:sz="4" w:space="0" w:color="auto"/>
              <w:right w:val="single" w:sz="4" w:space="0" w:color="auto"/>
            </w:tcBorders>
          </w:tcPr>
          <w:p w14:paraId="7F080476" w14:textId="77777777" w:rsidR="00717BA0" w:rsidRPr="004B3397" w:rsidRDefault="00717BA0" w:rsidP="00B47757">
            <w:pPr>
              <w:pStyle w:val="TAC"/>
              <w:rPr>
                <w:moveTo w:id="102" w:author="Thorsten Hertel (KEYS)" w:date="2024-10-24T19:41:00Z" w16du:dateUtc="2024-10-25T02:41:00Z"/>
              </w:rPr>
            </w:pPr>
            <w:moveTo w:id="103" w:author="Thorsten Hertel (KEYS)" w:date="2024-10-24T19:41:00Z" w16du:dateUtc="2024-10-25T02:41:00Z">
              <w:r w:rsidRPr="004B3397">
                <w:t>56.9</w:t>
              </w:r>
            </w:moveTo>
          </w:p>
        </w:tc>
        <w:tc>
          <w:tcPr>
            <w:tcW w:w="1560" w:type="dxa"/>
            <w:tcBorders>
              <w:top w:val="single" w:sz="4" w:space="0" w:color="auto"/>
              <w:left w:val="single" w:sz="4" w:space="0" w:color="auto"/>
              <w:bottom w:val="single" w:sz="4" w:space="0" w:color="auto"/>
              <w:right w:val="single" w:sz="4" w:space="0" w:color="auto"/>
            </w:tcBorders>
          </w:tcPr>
          <w:p w14:paraId="71A01E59" w14:textId="77777777" w:rsidR="00717BA0" w:rsidRPr="004B3397" w:rsidRDefault="00717BA0" w:rsidP="00B47757">
            <w:pPr>
              <w:pStyle w:val="TAC"/>
              <w:rPr>
                <w:moveTo w:id="104" w:author="Thorsten Hertel (KEYS)" w:date="2024-10-24T19:41:00Z" w16du:dateUtc="2024-10-25T02:41:00Z"/>
              </w:rPr>
            </w:pPr>
            <w:moveTo w:id="105" w:author="Thorsten Hertel (KEYS)" w:date="2024-10-24T19:41:00Z" w16du:dateUtc="2024-10-25T02:41:00Z">
              <w:r w:rsidRPr="004B3397">
                <w:t>175.7</w:t>
              </w:r>
            </w:moveTo>
          </w:p>
        </w:tc>
      </w:tr>
      <w:tr w:rsidR="00717BA0" w:rsidRPr="004B3397" w14:paraId="42BB7DC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8E50F9" w14:textId="77777777" w:rsidR="00717BA0" w:rsidRPr="004B3397" w:rsidRDefault="00717BA0" w:rsidP="00B47757">
            <w:pPr>
              <w:pStyle w:val="TAC"/>
              <w:rPr>
                <w:moveTo w:id="106" w:author="Thorsten Hertel (KEYS)" w:date="2024-10-24T19:41:00Z" w16du:dateUtc="2024-10-25T02:41:00Z"/>
              </w:rPr>
            </w:pPr>
            <w:moveTo w:id="107" w:author="Thorsten Hertel (KEYS)" w:date="2024-10-24T19:41:00Z" w16du:dateUtc="2024-10-25T02:41:00Z">
              <w:r w:rsidRPr="004B3397">
                <w:t>9</w:t>
              </w:r>
            </w:moveTo>
          </w:p>
        </w:tc>
        <w:tc>
          <w:tcPr>
            <w:tcW w:w="1275" w:type="dxa"/>
            <w:tcBorders>
              <w:top w:val="single" w:sz="4" w:space="0" w:color="auto"/>
              <w:left w:val="single" w:sz="4" w:space="0" w:color="auto"/>
              <w:bottom w:val="single" w:sz="4" w:space="0" w:color="auto"/>
              <w:right w:val="single" w:sz="4" w:space="0" w:color="auto"/>
            </w:tcBorders>
          </w:tcPr>
          <w:p w14:paraId="19C51E0D" w14:textId="77777777" w:rsidR="00717BA0" w:rsidRPr="004B3397" w:rsidRDefault="00717BA0" w:rsidP="00B47757">
            <w:pPr>
              <w:pStyle w:val="TAC"/>
              <w:rPr>
                <w:moveTo w:id="108" w:author="Thorsten Hertel (KEYS)" w:date="2024-10-24T19:41:00Z" w16du:dateUtc="2024-10-25T02:41:00Z"/>
              </w:rPr>
            </w:pPr>
            <w:moveTo w:id="109" w:author="Thorsten Hertel (KEYS)" w:date="2024-10-24T19:41:00Z" w16du:dateUtc="2024-10-25T02:41:00Z">
              <w:r w:rsidRPr="004B3397">
                <w:t>62.5</w:t>
              </w:r>
            </w:moveTo>
          </w:p>
        </w:tc>
        <w:tc>
          <w:tcPr>
            <w:tcW w:w="1560" w:type="dxa"/>
            <w:tcBorders>
              <w:top w:val="single" w:sz="4" w:space="0" w:color="auto"/>
              <w:left w:val="single" w:sz="4" w:space="0" w:color="auto"/>
              <w:bottom w:val="single" w:sz="4" w:space="0" w:color="auto"/>
              <w:right w:val="single" w:sz="4" w:space="0" w:color="auto"/>
            </w:tcBorders>
          </w:tcPr>
          <w:p w14:paraId="3A1E980A" w14:textId="77777777" w:rsidR="00717BA0" w:rsidRPr="004B3397" w:rsidRDefault="00717BA0" w:rsidP="00B47757">
            <w:pPr>
              <w:pStyle w:val="TAC"/>
              <w:rPr>
                <w:moveTo w:id="110" w:author="Thorsten Hertel (KEYS)" w:date="2024-10-24T19:41:00Z" w16du:dateUtc="2024-10-25T02:41:00Z"/>
              </w:rPr>
            </w:pPr>
            <w:moveTo w:id="111" w:author="Thorsten Hertel (KEYS)" w:date="2024-10-24T19:41:00Z" w16du:dateUtc="2024-10-25T02:41:00Z">
              <w:r w:rsidRPr="004B3397">
                <w:t>20.4</w:t>
              </w:r>
            </w:moveTo>
          </w:p>
        </w:tc>
      </w:tr>
      <w:tr w:rsidR="00717BA0" w:rsidRPr="004B3397" w14:paraId="07607F7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D4A2A5" w14:textId="77777777" w:rsidR="00717BA0" w:rsidRPr="004B3397" w:rsidRDefault="00717BA0" w:rsidP="00B47757">
            <w:pPr>
              <w:pStyle w:val="TAC"/>
              <w:rPr>
                <w:moveTo w:id="112" w:author="Thorsten Hertel (KEYS)" w:date="2024-10-24T19:41:00Z" w16du:dateUtc="2024-10-25T02:41:00Z"/>
              </w:rPr>
            </w:pPr>
            <w:moveTo w:id="113" w:author="Thorsten Hertel (KEYS)" w:date="2024-10-24T19:41:00Z" w16du:dateUtc="2024-10-25T02:41:00Z">
              <w:r w:rsidRPr="004B3397">
                <w:t>10</w:t>
              </w:r>
            </w:moveTo>
          </w:p>
        </w:tc>
        <w:tc>
          <w:tcPr>
            <w:tcW w:w="1275" w:type="dxa"/>
            <w:tcBorders>
              <w:top w:val="single" w:sz="4" w:space="0" w:color="auto"/>
              <w:left w:val="single" w:sz="4" w:space="0" w:color="auto"/>
              <w:bottom w:val="single" w:sz="4" w:space="0" w:color="auto"/>
              <w:right w:val="single" w:sz="4" w:space="0" w:color="auto"/>
            </w:tcBorders>
          </w:tcPr>
          <w:p w14:paraId="517050A2" w14:textId="77777777" w:rsidR="00717BA0" w:rsidRPr="004B3397" w:rsidRDefault="00717BA0" w:rsidP="00B47757">
            <w:pPr>
              <w:pStyle w:val="TAC"/>
              <w:rPr>
                <w:moveTo w:id="114" w:author="Thorsten Hertel (KEYS)" w:date="2024-10-24T19:41:00Z" w16du:dateUtc="2024-10-25T02:41:00Z"/>
              </w:rPr>
            </w:pPr>
            <w:moveTo w:id="115" w:author="Thorsten Hertel (KEYS)" w:date="2024-10-24T19:41:00Z" w16du:dateUtc="2024-10-25T02:41:00Z">
              <w:r w:rsidRPr="004B3397">
                <w:t>63.7</w:t>
              </w:r>
            </w:moveTo>
          </w:p>
        </w:tc>
        <w:tc>
          <w:tcPr>
            <w:tcW w:w="1560" w:type="dxa"/>
            <w:tcBorders>
              <w:top w:val="single" w:sz="4" w:space="0" w:color="auto"/>
              <w:left w:val="single" w:sz="4" w:space="0" w:color="auto"/>
              <w:bottom w:val="single" w:sz="4" w:space="0" w:color="auto"/>
              <w:right w:val="single" w:sz="4" w:space="0" w:color="auto"/>
            </w:tcBorders>
          </w:tcPr>
          <w:p w14:paraId="5CD235A2" w14:textId="77777777" w:rsidR="00717BA0" w:rsidRPr="004B3397" w:rsidRDefault="00717BA0" w:rsidP="00B47757">
            <w:pPr>
              <w:pStyle w:val="TAC"/>
              <w:rPr>
                <w:moveTo w:id="116" w:author="Thorsten Hertel (KEYS)" w:date="2024-10-24T19:41:00Z" w16du:dateUtc="2024-10-25T02:41:00Z"/>
              </w:rPr>
            </w:pPr>
            <w:moveTo w:id="117" w:author="Thorsten Hertel (KEYS)" w:date="2024-10-24T19:41:00Z" w16du:dateUtc="2024-10-25T02:41:00Z">
              <w:r w:rsidRPr="004B3397">
                <w:t>-99.8</w:t>
              </w:r>
            </w:moveTo>
          </w:p>
        </w:tc>
      </w:tr>
      <w:tr w:rsidR="00717BA0" w:rsidRPr="004B3397" w14:paraId="5B6044B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05C1A2" w14:textId="77777777" w:rsidR="00717BA0" w:rsidRPr="004B3397" w:rsidRDefault="00717BA0" w:rsidP="00B47757">
            <w:pPr>
              <w:pStyle w:val="TAC"/>
              <w:rPr>
                <w:moveTo w:id="118" w:author="Thorsten Hertel (KEYS)" w:date="2024-10-24T19:41:00Z" w16du:dateUtc="2024-10-25T02:41:00Z"/>
              </w:rPr>
            </w:pPr>
            <w:moveTo w:id="119" w:author="Thorsten Hertel (KEYS)" w:date="2024-10-24T19:41:00Z" w16du:dateUtc="2024-10-25T02:41:00Z">
              <w:r w:rsidRPr="004B3397">
                <w:t>11</w:t>
              </w:r>
            </w:moveTo>
          </w:p>
        </w:tc>
        <w:tc>
          <w:tcPr>
            <w:tcW w:w="1275" w:type="dxa"/>
            <w:tcBorders>
              <w:top w:val="single" w:sz="4" w:space="0" w:color="auto"/>
              <w:left w:val="single" w:sz="4" w:space="0" w:color="auto"/>
              <w:bottom w:val="single" w:sz="4" w:space="0" w:color="auto"/>
              <w:right w:val="single" w:sz="4" w:space="0" w:color="auto"/>
            </w:tcBorders>
          </w:tcPr>
          <w:p w14:paraId="23E22471" w14:textId="77777777" w:rsidR="00717BA0" w:rsidRPr="004B3397" w:rsidRDefault="00717BA0" w:rsidP="00B47757">
            <w:pPr>
              <w:pStyle w:val="TAC"/>
              <w:rPr>
                <w:moveTo w:id="120" w:author="Thorsten Hertel (KEYS)" w:date="2024-10-24T19:41:00Z" w16du:dateUtc="2024-10-25T02:41:00Z"/>
              </w:rPr>
            </w:pPr>
            <w:moveTo w:id="121" w:author="Thorsten Hertel (KEYS)" w:date="2024-10-24T19:41:00Z" w16du:dateUtc="2024-10-25T02:41:00Z">
              <w:r w:rsidRPr="004B3397">
                <w:t>67.1</w:t>
              </w:r>
            </w:moveTo>
          </w:p>
        </w:tc>
        <w:tc>
          <w:tcPr>
            <w:tcW w:w="1560" w:type="dxa"/>
            <w:tcBorders>
              <w:top w:val="single" w:sz="4" w:space="0" w:color="auto"/>
              <w:left w:val="single" w:sz="4" w:space="0" w:color="auto"/>
              <w:bottom w:val="single" w:sz="4" w:space="0" w:color="auto"/>
              <w:right w:val="single" w:sz="4" w:space="0" w:color="auto"/>
            </w:tcBorders>
          </w:tcPr>
          <w:p w14:paraId="359CCC8E" w14:textId="77777777" w:rsidR="00717BA0" w:rsidRPr="004B3397" w:rsidRDefault="00717BA0" w:rsidP="00B47757">
            <w:pPr>
              <w:pStyle w:val="TAC"/>
              <w:rPr>
                <w:moveTo w:id="122" w:author="Thorsten Hertel (KEYS)" w:date="2024-10-24T19:41:00Z" w16du:dateUtc="2024-10-25T02:41:00Z"/>
              </w:rPr>
            </w:pPr>
            <w:moveTo w:id="123" w:author="Thorsten Hertel (KEYS)" w:date="2024-10-24T19:41:00Z" w16du:dateUtc="2024-10-25T02:41:00Z">
              <w:r w:rsidRPr="004B3397">
                <w:t>-55.0</w:t>
              </w:r>
            </w:moveTo>
          </w:p>
        </w:tc>
      </w:tr>
      <w:tr w:rsidR="00717BA0" w:rsidRPr="004B3397" w14:paraId="11AEEA7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3823BA" w14:textId="77777777" w:rsidR="00717BA0" w:rsidRPr="004B3397" w:rsidRDefault="00717BA0" w:rsidP="00B47757">
            <w:pPr>
              <w:pStyle w:val="TAC"/>
              <w:rPr>
                <w:moveTo w:id="124" w:author="Thorsten Hertel (KEYS)" w:date="2024-10-24T19:41:00Z" w16du:dateUtc="2024-10-25T02:41:00Z"/>
              </w:rPr>
            </w:pPr>
            <w:moveTo w:id="125" w:author="Thorsten Hertel (KEYS)" w:date="2024-10-24T19:41:00Z" w16du:dateUtc="2024-10-25T02:41:00Z">
              <w:r w:rsidRPr="004B3397">
                <w:t>12</w:t>
              </w:r>
            </w:moveTo>
          </w:p>
        </w:tc>
        <w:tc>
          <w:tcPr>
            <w:tcW w:w="1275" w:type="dxa"/>
            <w:tcBorders>
              <w:top w:val="single" w:sz="4" w:space="0" w:color="auto"/>
              <w:left w:val="single" w:sz="4" w:space="0" w:color="auto"/>
              <w:bottom w:val="single" w:sz="4" w:space="0" w:color="auto"/>
              <w:right w:val="single" w:sz="4" w:space="0" w:color="auto"/>
            </w:tcBorders>
          </w:tcPr>
          <w:p w14:paraId="5FBF5FD9" w14:textId="77777777" w:rsidR="00717BA0" w:rsidRPr="004B3397" w:rsidRDefault="00717BA0" w:rsidP="00B47757">
            <w:pPr>
              <w:pStyle w:val="TAC"/>
              <w:rPr>
                <w:moveTo w:id="126" w:author="Thorsten Hertel (KEYS)" w:date="2024-10-24T19:41:00Z" w16du:dateUtc="2024-10-25T02:41:00Z"/>
              </w:rPr>
            </w:pPr>
            <w:moveTo w:id="127" w:author="Thorsten Hertel (KEYS)" w:date="2024-10-24T19:41:00Z" w16du:dateUtc="2024-10-25T02:41:00Z">
              <w:r w:rsidRPr="004B3397">
                <w:t>69.3</w:t>
              </w:r>
            </w:moveTo>
          </w:p>
        </w:tc>
        <w:tc>
          <w:tcPr>
            <w:tcW w:w="1560" w:type="dxa"/>
            <w:tcBorders>
              <w:top w:val="single" w:sz="4" w:space="0" w:color="auto"/>
              <w:left w:val="single" w:sz="4" w:space="0" w:color="auto"/>
              <w:bottom w:val="single" w:sz="4" w:space="0" w:color="auto"/>
              <w:right w:val="single" w:sz="4" w:space="0" w:color="auto"/>
            </w:tcBorders>
          </w:tcPr>
          <w:p w14:paraId="4BCCFA66" w14:textId="77777777" w:rsidR="00717BA0" w:rsidRPr="004B3397" w:rsidRDefault="00717BA0" w:rsidP="00B47757">
            <w:pPr>
              <w:pStyle w:val="TAC"/>
              <w:rPr>
                <w:moveTo w:id="128" w:author="Thorsten Hertel (KEYS)" w:date="2024-10-24T19:41:00Z" w16du:dateUtc="2024-10-25T02:41:00Z"/>
              </w:rPr>
            </w:pPr>
            <w:moveTo w:id="129" w:author="Thorsten Hertel (KEYS)" w:date="2024-10-24T19:41:00Z" w16du:dateUtc="2024-10-25T02:41:00Z">
              <w:r w:rsidRPr="004B3397">
                <w:t>-139.5</w:t>
              </w:r>
            </w:moveTo>
          </w:p>
        </w:tc>
      </w:tr>
      <w:tr w:rsidR="00717BA0" w:rsidRPr="004B3397" w14:paraId="628330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638D6" w14:textId="77777777" w:rsidR="00717BA0" w:rsidRPr="004B3397" w:rsidRDefault="00717BA0" w:rsidP="00B47757">
            <w:pPr>
              <w:pStyle w:val="TAC"/>
              <w:rPr>
                <w:moveTo w:id="130" w:author="Thorsten Hertel (KEYS)" w:date="2024-10-24T19:41:00Z" w16du:dateUtc="2024-10-25T02:41:00Z"/>
              </w:rPr>
            </w:pPr>
            <w:moveTo w:id="131" w:author="Thorsten Hertel (KEYS)" w:date="2024-10-24T19:41:00Z" w16du:dateUtc="2024-10-25T02:41:00Z">
              <w:r w:rsidRPr="004B3397">
                <w:t>13</w:t>
              </w:r>
            </w:moveTo>
          </w:p>
        </w:tc>
        <w:tc>
          <w:tcPr>
            <w:tcW w:w="1275" w:type="dxa"/>
            <w:tcBorders>
              <w:top w:val="single" w:sz="4" w:space="0" w:color="auto"/>
              <w:left w:val="single" w:sz="4" w:space="0" w:color="auto"/>
              <w:bottom w:val="single" w:sz="4" w:space="0" w:color="auto"/>
              <w:right w:val="single" w:sz="4" w:space="0" w:color="auto"/>
            </w:tcBorders>
          </w:tcPr>
          <w:p w14:paraId="329F66E0" w14:textId="77777777" w:rsidR="00717BA0" w:rsidRPr="004B3397" w:rsidRDefault="00717BA0" w:rsidP="00B47757">
            <w:pPr>
              <w:pStyle w:val="TAC"/>
              <w:rPr>
                <w:moveTo w:id="132" w:author="Thorsten Hertel (KEYS)" w:date="2024-10-24T19:41:00Z" w16du:dateUtc="2024-10-25T02:41:00Z"/>
              </w:rPr>
            </w:pPr>
            <w:moveTo w:id="133" w:author="Thorsten Hertel (KEYS)" w:date="2024-10-24T19:41:00Z" w16du:dateUtc="2024-10-25T02:41:00Z">
              <w:r w:rsidRPr="004B3397">
                <w:t>69.5</w:t>
              </w:r>
            </w:moveTo>
          </w:p>
        </w:tc>
        <w:tc>
          <w:tcPr>
            <w:tcW w:w="1560" w:type="dxa"/>
            <w:tcBorders>
              <w:top w:val="single" w:sz="4" w:space="0" w:color="auto"/>
              <w:left w:val="single" w:sz="4" w:space="0" w:color="auto"/>
              <w:bottom w:val="single" w:sz="4" w:space="0" w:color="auto"/>
              <w:right w:val="single" w:sz="4" w:space="0" w:color="auto"/>
            </w:tcBorders>
          </w:tcPr>
          <w:p w14:paraId="283A600A" w14:textId="77777777" w:rsidR="00717BA0" w:rsidRPr="004B3397" w:rsidRDefault="00717BA0" w:rsidP="00B47757">
            <w:pPr>
              <w:pStyle w:val="TAC"/>
              <w:rPr>
                <w:moveTo w:id="134" w:author="Thorsten Hertel (KEYS)" w:date="2024-10-24T19:41:00Z" w16du:dateUtc="2024-10-25T02:41:00Z"/>
              </w:rPr>
            </w:pPr>
            <w:moveTo w:id="135" w:author="Thorsten Hertel (KEYS)" w:date="2024-10-24T19:41:00Z" w16du:dateUtc="2024-10-25T02:41:00Z">
              <w:r w:rsidRPr="004B3397">
                <w:t>130.1</w:t>
              </w:r>
            </w:moveTo>
          </w:p>
        </w:tc>
      </w:tr>
      <w:tr w:rsidR="00717BA0" w:rsidRPr="004B3397" w14:paraId="60ACC06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D958CB" w14:textId="77777777" w:rsidR="00717BA0" w:rsidRPr="004B3397" w:rsidRDefault="00717BA0" w:rsidP="00B47757">
            <w:pPr>
              <w:pStyle w:val="TAC"/>
              <w:rPr>
                <w:moveTo w:id="136" w:author="Thorsten Hertel (KEYS)" w:date="2024-10-24T19:41:00Z" w16du:dateUtc="2024-10-25T02:41:00Z"/>
              </w:rPr>
            </w:pPr>
            <w:moveTo w:id="137" w:author="Thorsten Hertel (KEYS)" w:date="2024-10-24T19:41:00Z" w16du:dateUtc="2024-10-25T02:41:00Z">
              <w:r w:rsidRPr="004B3397">
                <w:t>14</w:t>
              </w:r>
            </w:moveTo>
          </w:p>
        </w:tc>
        <w:tc>
          <w:tcPr>
            <w:tcW w:w="1275" w:type="dxa"/>
            <w:tcBorders>
              <w:top w:val="single" w:sz="4" w:space="0" w:color="auto"/>
              <w:left w:val="single" w:sz="4" w:space="0" w:color="auto"/>
              <w:bottom w:val="single" w:sz="4" w:space="0" w:color="auto"/>
              <w:right w:val="single" w:sz="4" w:space="0" w:color="auto"/>
            </w:tcBorders>
          </w:tcPr>
          <w:p w14:paraId="76304D8B" w14:textId="77777777" w:rsidR="00717BA0" w:rsidRPr="004B3397" w:rsidRDefault="00717BA0" w:rsidP="00B47757">
            <w:pPr>
              <w:pStyle w:val="TAC"/>
              <w:rPr>
                <w:moveTo w:id="138" w:author="Thorsten Hertel (KEYS)" w:date="2024-10-24T19:41:00Z" w16du:dateUtc="2024-10-25T02:41:00Z"/>
              </w:rPr>
            </w:pPr>
            <w:moveTo w:id="139" w:author="Thorsten Hertel (KEYS)" w:date="2024-10-24T19:41:00Z" w16du:dateUtc="2024-10-25T02:41:00Z">
              <w:r w:rsidRPr="004B3397">
                <w:t>70.3</w:t>
              </w:r>
            </w:moveTo>
          </w:p>
        </w:tc>
        <w:tc>
          <w:tcPr>
            <w:tcW w:w="1560" w:type="dxa"/>
            <w:tcBorders>
              <w:top w:val="single" w:sz="4" w:space="0" w:color="auto"/>
              <w:left w:val="single" w:sz="4" w:space="0" w:color="auto"/>
              <w:bottom w:val="single" w:sz="4" w:space="0" w:color="auto"/>
              <w:right w:val="single" w:sz="4" w:space="0" w:color="auto"/>
            </w:tcBorders>
          </w:tcPr>
          <w:p w14:paraId="361BB99E" w14:textId="77777777" w:rsidR="00717BA0" w:rsidRPr="004B3397" w:rsidRDefault="00717BA0" w:rsidP="00B47757">
            <w:pPr>
              <w:pStyle w:val="TAC"/>
              <w:rPr>
                <w:moveTo w:id="140" w:author="Thorsten Hertel (KEYS)" w:date="2024-10-24T19:41:00Z" w16du:dateUtc="2024-10-25T02:41:00Z"/>
              </w:rPr>
            </w:pPr>
            <w:moveTo w:id="141" w:author="Thorsten Hertel (KEYS)" w:date="2024-10-24T19:41:00Z" w16du:dateUtc="2024-10-25T02:41:00Z">
              <w:r w:rsidRPr="004B3397">
                <w:t>60.8</w:t>
              </w:r>
            </w:moveTo>
          </w:p>
        </w:tc>
      </w:tr>
      <w:tr w:rsidR="00717BA0" w:rsidRPr="004B3397" w14:paraId="5E65A42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3A97" w14:textId="77777777" w:rsidR="00717BA0" w:rsidRPr="004B3397" w:rsidRDefault="00717BA0" w:rsidP="00B47757">
            <w:pPr>
              <w:pStyle w:val="TAC"/>
              <w:rPr>
                <w:moveTo w:id="142" w:author="Thorsten Hertel (KEYS)" w:date="2024-10-24T19:41:00Z" w16du:dateUtc="2024-10-25T02:41:00Z"/>
              </w:rPr>
            </w:pPr>
            <w:moveTo w:id="143" w:author="Thorsten Hertel (KEYS)" w:date="2024-10-24T19:41:00Z" w16du:dateUtc="2024-10-25T02:41:00Z">
              <w:r w:rsidRPr="004B3397">
                <w:t>15</w:t>
              </w:r>
            </w:moveTo>
          </w:p>
        </w:tc>
        <w:tc>
          <w:tcPr>
            <w:tcW w:w="1275" w:type="dxa"/>
            <w:tcBorders>
              <w:top w:val="single" w:sz="4" w:space="0" w:color="auto"/>
              <w:left w:val="single" w:sz="4" w:space="0" w:color="auto"/>
              <w:bottom w:val="single" w:sz="4" w:space="0" w:color="auto"/>
              <w:right w:val="single" w:sz="4" w:space="0" w:color="auto"/>
            </w:tcBorders>
          </w:tcPr>
          <w:p w14:paraId="06578BA6" w14:textId="77777777" w:rsidR="00717BA0" w:rsidRPr="004B3397" w:rsidRDefault="00717BA0" w:rsidP="00B47757">
            <w:pPr>
              <w:pStyle w:val="TAC"/>
              <w:rPr>
                <w:moveTo w:id="144" w:author="Thorsten Hertel (KEYS)" w:date="2024-10-24T19:41:00Z" w16du:dateUtc="2024-10-25T02:41:00Z"/>
              </w:rPr>
            </w:pPr>
            <w:moveTo w:id="145" w:author="Thorsten Hertel (KEYS)" w:date="2024-10-24T19:41:00Z" w16du:dateUtc="2024-10-25T02:41:00Z">
              <w:r w:rsidRPr="004B3397">
                <w:t>72.1</w:t>
              </w:r>
            </w:moveTo>
          </w:p>
        </w:tc>
        <w:tc>
          <w:tcPr>
            <w:tcW w:w="1560" w:type="dxa"/>
            <w:tcBorders>
              <w:top w:val="single" w:sz="4" w:space="0" w:color="auto"/>
              <w:left w:val="single" w:sz="4" w:space="0" w:color="auto"/>
              <w:bottom w:val="single" w:sz="4" w:space="0" w:color="auto"/>
              <w:right w:val="single" w:sz="4" w:space="0" w:color="auto"/>
            </w:tcBorders>
          </w:tcPr>
          <w:p w14:paraId="67951C25" w14:textId="77777777" w:rsidR="00717BA0" w:rsidRPr="004B3397" w:rsidRDefault="00717BA0" w:rsidP="00B47757">
            <w:pPr>
              <w:pStyle w:val="TAC"/>
              <w:rPr>
                <w:moveTo w:id="146" w:author="Thorsten Hertel (KEYS)" w:date="2024-10-24T19:41:00Z" w16du:dateUtc="2024-10-25T02:41:00Z"/>
              </w:rPr>
            </w:pPr>
            <w:moveTo w:id="147" w:author="Thorsten Hertel (KEYS)" w:date="2024-10-24T19:41:00Z" w16du:dateUtc="2024-10-25T02:41:00Z">
              <w:r w:rsidRPr="004B3397">
                <w:t>-16.2</w:t>
              </w:r>
            </w:moveTo>
          </w:p>
        </w:tc>
      </w:tr>
      <w:tr w:rsidR="00717BA0" w:rsidRPr="004B3397" w14:paraId="220AC35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57A83C" w14:textId="77777777" w:rsidR="00717BA0" w:rsidRPr="004B3397" w:rsidRDefault="00717BA0" w:rsidP="00B47757">
            <w:pPr>
              <w:pStyle w:val="TAC"/>
              <w:rPr>
                <w:moveTo w:id="148" w:author="Thorsten Hertel (KEYS)" w:date="2024-10-24T19:41:00Z" w16du:dateUtc="2024-10-25T02:41:00Z"/>
              </w:rPr>
            </w:pPr>
            <w:moveTo w:id="149" w:author="Thorsten Hertel (KEYS)" w:date="2024-10-24T19:41:00Z" w16du:dateUtc="2024-10-25T02:41:00Z">
              <w:r w:rsidRPr="004B3397">
                <w:t>16</w:t>
              </w:r>
            </w:moveTo>
          </w:p>
        </w:tc>
        <w:tc>
          <w:tcPr>
            <w:tcW w:w="1275" w:type="dxa"/>
            <w:tcBorders>
              <w:top w:val="single" w:sz="4" w:space="0" w:color="auto"/>
              <w:left w:val="single" w:sz="4" w:space="0" w:color="auto"/>
              <w:bottom w:val="single" w:sz="4" w:space="0" w:color="auto"/>
              <w:right w:val="single" w:sz="4" w:space="0" w:color="auto"/>
            </w:tcBorders>
          </w:tcPr>
          <w:p w14:paraId="49DE02DA" w14:textId="77777777" w:rsidR="00717BA0" w:rsidRPr="004B3397" w:rsidRDefault="00717BA0" w:rsidP="00B47757">
            <w:pPr>
              <w:pStyle w:val="TAC"/>
              <w:rPr>
                <w:moveTo w:id="150" w:author="Thorsten Hertel (KEYS)" w:date="2024-10-24T19:41:00Z" w16du:dateUtc="2024-10-25T02:41:00Z"/>
              </w:rPr>
            </w:pPr>
            <w:moveTo w:id="151"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6520452D" w14:textId="77777777" w:rsidR="00717BA0" w:rsidRPr="004B3397" w:rsidRDefault="00717BA0" w:rsidP="00B47757">
            <w:pPr>
              <w:pStyle w:val="TAC"/>
              <w:rPr>
                <w:moveTo w:id="152" w:author="Thorsten Hertel (KEYS)" w:date="2024-10-24T19:41:00Z" w16du:dateUtc="2024-10-25T02:41:00Z"/>
              </w:rPr>
            </w:pPr>
            <w:moveTo w:id="153" w:author="Thorsten Hertel (KEYS)" w:date="2024-10-24T19:41:00Z" w16du:dateUtc="2024-10-25T02:41:00Z">
              <w:r w:rsidRPr="004B3397">
                <w:t>-167.5</w:t>
              </w:r>
            </w:moveTo>
          </w:p>
        </w:tc>
      </w:tr>
      <w:tr w:rsidR="00717BA0" w:rsidRPr="004B3397" w14:paraId="7C605AB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49AFA" w14:textId="77777777" w:rsidR="00717BA0" w:rsidRPr="004B3397" w:rsidRDefault="00717BA0" w:rsidP="00B47757">
            <w:pPr>
              <w:pStyle w:val="TAC"/>
              <w:rPr>
                <w:moveTo w:id="154" w:author="Thorsten Hertel (KEYS)" w:date="2024-10-24T19:41:00Z" w16du:dateUtc="2024-10-25T02:41:00Z"/>
              </w:rPr>
            </w:pPr>
            <w:moveTo w:id="155" w:author="Thorsten Hertel (KEYS)" w:date="2024-10-24T19:41:00Z" w16du:dateUtc="2024-10-25T02:41:00Z">
              <w:r w:rsidRPr="004B3397">
                <w:t>17</w:t>
              </w:r>
            </w:moveTo>
          </w:p>
        </w:tc>
        <w:tc>
          <w:tcPr>
            <w:tcW w:w="1275" w:type="dxa"/>
            <w:tcBorders>
              <w:top w:val="single" w:sz="4" w:space="0" w:color="auto"/>
              <w:left w:val="single" w:sz="4" w:space="0" w:color="auto"/>
              <w:bottom w:val="single" w:sz="4" w:space="0" w:color="auto"/>
              <w:right w:val="single" w:sz="4" w:space="0" w:color="auto"/>
            </w:tcBorders>
          </w:tcPr>
          <w:p w14:paraId="6FEA2F66" w14:textId="77777777" w:rsidR="00717BA0" w:rsidRPr="004B3397" w:rsidRDefault="00717BA0" w:rsidP="00B47757">
            <w:pPr>
              <w:pStyle w:val="TAC"/>
              <w:rPr>
                <w:moveTo w:id="156" w:author="Thorsten Hertel (KEYS)" w:date="2024-10-24T19:41:00Z" w16du:dateUtc="2024-10-25T02:41:00Z"/>
              </w:rPr>
            </w:pPr>
            <w:moveTo w:id="157"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0629604F" w14:textId="77777777" w:rsidR="00717BA0" w:rsidRPr="004B3397" w:rsidRDefault="00717BA0" w:rsidP="00B47757">
            <w:pPr>
              <w:pStyle w:val="TAC"/>
              <w:rPr>
                <w:moveTo w:id="158" w:author="Thorsten Hertel (KEYS)" w:date="2024-10-24T19:41:00Z" w16du:dateUtc="2024-10-25T02:41:00Z"/>
              </w:rPr>
            </w:pPr>
            <w:moveTo w:id="159" w:author="Thorsten Hertel (KEYS)" w:date="2024-10-24T19:41:00Z" w16du:dateUtc="2024-10-25T02:41:00Z">
              <w:r w:rsidRPr="004B3397">
                <w:t>98.5</w:t>
              </w:r>
            </w:moveTo>
          </w:p>
        </w:tc>
      </w:tr>
      <w:tr w:rsidR="00717BA0" w:rsidRPr="004B3397" w14:paraId="3475CA6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85ECAA" w14:textId="77777777" w:rsidR="00717BA0" w:rsidRPr="004B3397" w:rsidRDefault="00717BA0" w:rsidP="00B47757">
            <w:pPr>
              <w:pStyle w:val="TAC"/>
              <w:rPr>
                <w:moveTo w:id="160" w:author="Thorsten Hertel (KEYS)" w:date="2024-10-24T19:41:00Z" w16du:dateUtc="2024-10-25T02:41:00Z"/>
              </w:rPr>
            </w:pPr>
            <w:moveTo w:id="161" w:author="Thorsten Hertel (KEYS)" w:date="2024-10-24T19:41:00Z" w16du:dateUtc="2024-10-25T02:41:00Z">
              <w:r w:rsidRPr="004B3397">
                <w:t>18</w:t>
              </w:r>
            </w:moveTo>
          </w:p>
        </w:tc>
        <w:tc>
          <w:tcPr>
            <w:tcW w:w="1275" w:type="dxa"/>
            <w:tcBorders>
              <w:top w:val="single" w:sz="4" w:space="0" w:color="auto"/>
              <w:left w:val="single" w:sz="4" w:space="0" w:color="auto"/>
              <w:bottom w:val="single" w:sz="4" w:space="0" w:color="auto"/>
              <w:right w:val="single" w:sz="4" w:space="0" w:color="auto"/>
            </w:tcBorders>
          </w:tcPr>
          <w:p w14:paraId="07D4EDBC" w14:textId="77777777" w:rsidR="00717BA0" w:rsidRPr="004B3397" w:rsidRDefault="00717BA0" w:rsidP="00B47757">
            <w:pPr>
              <w:pStyle w:val="TAC"/>
              <w:rPr>
                <w:moveTo w:id="162" w:author="Thorsten Hertel (KEYS)" w:date="2024-10-24T19:41:00Z" w16du:dateUtc="2024-10-25T02:41:00Z"/>
              </w:rPr>
            </w:pPr>
            <w:moveTo w:id="163" w:author="Thorsten Hertel (KEYS)" w:date="2024-10-24T19:41:00Z" w16du:dateUtc="2024-10-25T02:41:00Z">
              <w:r w:rsidRPr="004B3397">
                <w:t>89.3</w:t>
              </w:r>
            </w:moveTo>
          </w:p>
        </w:tc>
        <w:tc>
          <w:tcPr>
            <w:tcW w:w="1560" w:type="dxa"/>
            <w:tcBorders>
              <w:top w:val="single" w:sz="4" w:space="0" w:color="auto"/>
              <w:left w:val="single" w:sz="4" w:space="0" w:color="auto"/>
              <w:bottom w:val="single" w:sz="4" w:space="0" w:color="auto"/>
              <w:right w:val="single" w:sz="4" w:space="0" w:color="auto"/>
            </w:tcBorders>
          </w:tcPr>
          <w:p w14:paraId="0EB0ECB6" w14:textId="77777777" w:rsidR="00717BA0" w:rsidRPr="004B3397" w:rsidRDefault="00717BA0" w:rsidP="00B47757">
            <w:pPr>
              <w:pStyle w:val="TAC"/>
              <w:rPr>
                <w:moveTo w:id="164" w:author="Thorsten Hertel (KEYS)" w:date="2024-10-24T19:41:00Z" w16du:dateUtc="2024-10-25T02:41:00Z"/>
              </w:rPr>
            </w:pPr>
            <w:moveTo w:id="165" w:author="Thorsten Hertel (KEYS)" w:date="2024-10-24T19:41:00Z" w16du:dateUtc="2024-10-25T02:41:00Z">
              <w:r w:rsidRPr="004B3397">
                <w:t>157.0</w:t>
              </w:r>
            </w:moveTo>
          </w:p>
        </w:tc>
      </w:tr>
      <w:tr w:rsidR="00717BA0" w:rsidRPr="004B3397" w14:paraId="4227985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E375F1" w14:textId="77777777" w:rsidR="00717BA0" w:rsidRPr="004B3397" w:rsidRDefault="00717BA0" w:rsidP="00B47757">
            <w:pPr>
              <w:pStyle w:val="TAC"/>
              <w:rPr>
                <w:moveTo w:id="166" w:author="Thorsten Hertel (KEYS)" w:date="2024-10-24T19:41:00Z" w16du:dateUtc="2024-10-25T02:41:00Z"/>
              </w:rPr>
            </w:pPr>
            <w:moveTo w:id="167" w:author="Thorsten Hertel (KEYS)" w:date="2024-10-24T19:41:00Z" w16du:dateUtc="2024-10-25T02:41:00Z">
              <w:r w:rsidRPr="004B3397">
                <w:t>19</w:t>
              </w:r>
            </w:moveTo>
          </w:p>
        </w:tc>
        <w:tc>
          <w:tcPr>
            <w:tcW w:w="1275" w:type="dxa"/>
            <w:tcBorders>
              <w:top w:val="single" w:sz="4" w:space="0" w:color="auto"/>
              <w:left w:val="single" w:sz="4" w:space="0" w:color="auto"/>
              <w:bottom w:val="single" w:sz="4" w:space="0" w:color="auto"/>
              <w:right w:val="single" w:sz="4" w:space="0" w:color="auto"/>
            </w:tcBorders>
          </w:tcPr>
          <w:p w14:paraId="223056D3" w14:textId="77777777" w:rsidR="00717BA0" w:rsidRPr="004B3397" w:rsidRDefault="00717BA0" w:rsidP="00B47757">
            <w:pPr>
              <w:pStyle w:val="TAC"/>
              <w:rPr>
                <w:moveTo w:id="168" w:author="Thorsten Hertel (KEYS)" w:date="2024-10-24T19:41:00Z" w16du:dateUtc="2024-10-25T02:41:00Z"/>
              </w:rPr>
            </w:pPr>
            <w:moveTo w:id="169" w:author="Thorsten Hertel (KEYS)" w:date="2024-10-24T19:41:00Z" w16du:dateUtc="2024-10-25T02:41:00Z">
              <w:r w:rsidRPr="004B3397">
                <w:t>93.9</w:t>
              </w:r>
            </w:moveTo>
          </w:p>
        </w:tc>
        <w:tc>
          <w:tcPr>
            <w:tcW w:w="1560" w:type="dxa"/>
            <w:tcBorders>
              <w:top w:val="single" w:sz="4" w:space="0" w:color="auto"/>
              <w:left w:val="single" w:sz="4" w:space="0" w:color="auto"/>
              <w:bottom w:val="single" w:sz="4" w:space="0" w:color="auto"/>
              <w:right w:val="single" w:sz="4" w:space="0" w:color="auto"/>
            </w:tcBorders>
          </w:tcPr>
          <w:p w14:paraId="337F9FF0" w14:textId="77777777" w:rsidR="00717BA0" w:rsidRPr="004B3397" w:rsidRDefault="00717BA0" w:rsidP="00B47757">
            <w:pPr>
              <w:pStyle w:val="TAC"/>
              <w:rPr>
                <w:moveTo w:id="170" w:author="Thorsten Hertel (KEYS)" w:date="2024-10-24T19:41:00Z" w16du:dateUtc="2024-10-25T02:41:00Z"/>
              </w:rPr>
            </w:pPr>
            <w:moveTo w:id="171" w:author="Thorsten Hertel (KEYS)" w:date="2024-10-24T19:41:00Z" w16du:dateUtc="2024-10-25T02:41:00Z">
              <w:r w:rsidRPr="004B3397">
                <w:t>-78.9</w:t>
              </w:r>
            </w:moveTo>
          </w:p>
        </w:tc>
      </w:tr>
      <w:tr w:rsidR="00717BA0" w:rsidRPr="004B3397" w14:paraId="3C03C4D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0D5AB8" w14:textId="77777777" w:rsidR="00717BA0" w:rsidRPr="004B3397" w:rsidRDefault="00717BA0" w:rsidP="00B47757">
            <w:pPr>
              <w:pStyle w:val="TAC"/>
              <w:rPr>
                <w:moveTo w:id="172" w:author="Thorsten Hertel (KEYS)" w:date="2024-10-24T19:41:00Z" w16du:dateUtc="2024-10-25T02:41:00Z"/>
              </w:rPr>
            </w:pPr>
            <w:moveTo w:id="173" w:author="Thorsten Hertel (KEYS)" w:date="2024-10-24T19:41:00Z" w16du:dateUtc="2024-10-25T02:41:00Z">
              <w:r w:rsidRPr="004B3397">
                <w:t>20</w:t>
              </w:r>
            </w:moveTo>
          </w:p>
        </w:tc>
        <w:tc>
          <w:tcPr>
            <w:tcW w:w="1275" w:type="dxa"/>
            <w:tcBorders>
              <w:top w:val="single" w:sz="4" w:space="0" w:color="auto"/>
              <w:left w:val="single" w:sz="4" w:space="0" w:color="auto"/>
              <w:bottom w:val="single" w:sz="4" w:space="0" w:color="auto"/>
              <w:right w:val="single" w:sz="4" w:space="0" w:color="auto"/>
            </w:tcBorders>
          </w:tcPr>
          <w:p w14:paraId="0F5DEF08" w14:textId="77777777" w:rsidR="00717BA0" w:rsidRPr="004B3397" w:rsidRDefault="00717BA0" w:rsidP="00B47757">
            <w:pPr>
              <w:pStyle w:val="TAC"/>
              <w:rPr>
                <w:moveTo w:id="174" w:author="Thorsten Hertel (KEYS)" w:date="2024-10-24T19:41:00Z" w16du:dateUtc="2024-10-25T02:41:00Z"/>
              </w:rPr>
            </w:pPr>
            <w:moveTo w:id="175" w:author="Thorsten Hertel (KEYS)" w:date="2024-10-24T19:41:00Z" w16du:dateUtc="2024-10-25T02:41:00Z">
              <w:r w:rsidRPr="004B3397">
                <w:t>94.6</w:t>
              </w:r>
            </w:moveTo>
          </w:p>
        </w:tc>
        <w:tc>
          <w:tcPr>
            <w:tcW w:w="1560" w:type="dxa"/>
            <w:tcBorders>
              <w:top w:val="single" w:sz="4" w:space="0" w:color="auto"/>
              <w:left w:val="single" w:sz="4" w:space="0" w:color="auto"/>
              <w:bottom w:val="single" w:sz="4" w:space="0" w:color="auto"/>
              <w:right w:val="single" w:sz="4" w:space="0" w:color="auto"/>
            </w:tcBorders>
          </w:tcPr>
          <w:p w14:paraId="21A7C380" w14:textId="77777777" w:rsidR="00717BA0" w:rsidRPr="004B3397" w:rsidRDefault="00717BA0" w:rsidP="00B47757">
            <w:pPr>
              <w:pStyle w:val="TAC"/>
              <w:rPr>
                <w:moveTo w:id="176" w:author="Thorsten Hertel (KEYS)" w:date="2024-10-24T19:41:00Z" w16du:dateUtc="2024-10-25T02:41:00Z"/>
              </w:rPr>
            </w:pPr>
            <w:moveTo w:id="177" w:author="Thorsten Hertel (KEYS)" w:date="2024-10-24T19:41:00Z" w16du:dateUtc="2024-10-25T02:41:00Z">
              <w:r w:rsidRPr="004B3397">
                <w:t>31.6</w:t>
              </w:r>
            </w:moveTo>
          </w:p>
        </w:tc>
      </w:tr>
      <w:tr w:rsidR="00717BA0" w:rsidRPr="004B3397" w14:paraId="4252B4F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A24C0E" w14:textId="77777777" w:rsidR="00717BA0" w:rsidRPr="004B3397" w:rsidRDefault="00717BA0" w:rsidP="00B47757">
            <w:pPr>
              <w:pStyle w:val="TAC"/>
              <w:rPr>
                <w:moveTo w:id="178" w:author="Thorsten Hertel (KEYS)" w:date="2024-10-24T19:41:00Z" w16du:dateUtc="2024-10-25T02:41:00Z"/>
              </w:rPr>
            </w:pPr>
            <w:moveTo w:id="179" w:author="Thorsten Hertel (KEYS)" w:date="2024-10-24T19:41:00Z" w16du:dateUtc="2024-10-25T02:41:00Z">
              <w:r w:rsidRPr="004B3397">
                <w:t>21</w:t>
              </w:r>
            </w:moveTo>
          </w:p>
        </w:tc>
        <w:tc>
          <w:tcPr>
            <w:tcW w:w="1275" w:type="dxa"/>
            <w:tcBorders>
              <w:top w:val="single" w:sz="4" w:space="0" w:color="auto"/>
              <w:left w:val="single" w:sz="4" w:space="0" w:color="auto"/>
              <w:bottom w:val="single" w:sz="4" w:space="0" w:color="auto"/>
              <w:right w:val="single" w:sz="4" w:space="0" w:color="auto"/>
            </w:tcBorders>
          </w:tcPr>
          <w:p w14:paraId="284CB5E4" w14:textId="77777777" w:rsidR="00717BA0" w:rsidRPr="004B3397" w:rsidRDefault="00717BA0" w:rsidP="00B47757">
            <w:pPr>
              <w:pStyle w:val="TAC"/>
              <w:rPr>
                <w:moveTo w:id="180" w:author="Thorsten Hertel (KEYS)" w:date="2024-10-24T19:41:00Z" w16du:dateUtc="2024-10-25T02:41:00Z"/>
              </w:rPr>
            </w:pPr>
            <w:moveTo w:id="181" w:author="Thorsten Hertel (KEYS)" w:date="2024-10-24T19:41:00Z" w16du:dateUtc="2024-10-25T02:41:00Z">
              <w:r w:rsidRPr="004B3397">
                <w:t>95.3</w:t>
              </w:r>
            </w:moveTo>
          </w:p>
        </w:tc>
        <w:tc>
          <w:tcPr>
            <w:tcW w:w="1560" w:type="dxa"/>
            <w:tcBorders>
              <w:top w:val="single" w:sz="4" w:space="0" w:color="auto"/>
              <w:left w:val="single" w:sz="4" w:space="0" w:color="auto"/>
              <w:bottom w:val="single" w:sz="4" w:space="0" w:color="auto"/>
              <w:right w:val="single" w:sz="4" w:space="0" w:color="auto"/>
            </w:tcBorders>
          </w:tcPr>
          <w:p w14:paraId="21EAA899" w14:textId="77777777" w:rsidR="00717BA0" w:rsidRPr="004B3397" w:rsidRDefault="00717BA0" w:rsidP="00B47757">
            <w:pPr>
              <w:pStyle w:val="TAC"/>
              <w:rPr>
                <w:moveTo w:id="182" w:author="Thorsten Hertel (KEYS)" w:date="2024-10-24T19:41:00Z" w16du:dateUtc="2024-10-25T02:41:00Z"/>
              </w:rPr>
            </w:pPr>
            <w:moveTo w:id="183" w:author="Thorsten Hertel (KEYS)" w:date="2024-10-24T19:41:00Z" w16du:dateUtc="2024-10-25T02:41:00Z">
              <w:r w:rsidRPr="004B3397">
                <w:t>-115.6</w:t>
              </w:r>
            </w:moveTo>
          </w:p>
        </w:tc>
      </w:tr>
      <w:tr w:rsidR="00717BA0" w:rsidRPr="004B3397" w14:paraId="371B209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F5818E" w14:textId="77777777" w:rsidR="00717BA0" w:rsidRPr="004B3397" w:rsidRDefault="00717BA0" w:rsidP="00B47757">
            <w:pPr>
              <w:pStyle w:val="TAC"/>
              <w:rPr>
                <w:moveTo w:id="184" w:author="Thorsten Hertel (KEYS)" w:date="2024-10-24T19:41:00Z" w16du:dateUtc="2024-10-25T02:41:00Z"/>
              </w:rPr>
            </w:pPr>
            <w:moveTo w:id="185" w:author="Thorsten Hertel (KEYS)" w:date="2024-10-24T19:41:00Z" w16du:dateUtc="2024-10-25T02:41:00Z">
              <w:r w:rsidRPr="004B3397">
                <w:t>22</w:t>
              </w:r>
            </w:moveTo>
          </w:p>
        </w:tc>
        <w:tc>
          <w:tcPr>
            <w:tcW w:w="1275" w:type="dxa"/>
            <w:tcBorders>
              <w:top w:val="single" w:sz="4" w:space="0" w:color="auto"/>
              <w:left w:val="single" w:sz="4" w:space="0" w:color="auto"/>
              <w:bottom w:val="single" w:sz="4" w:space="0" w:color="auto"/>
              <w:right w:val="single" w:sz="4" w:space="0" w:color="auto"/>
            </w:tcBorders>
          </w:tcPr>
          <w:p w14:paraId="5A782144" w14:textId="77777777" w:rsidR="00717BA0" w:rsidRPr="004B3397" w:rsidRDefault="00717BA0" w:rsidP="00B47757">
            <w:pPr>
              <w:pStyle w:val="TAC"/>
              <w:rPr>
                <w:moveTo w:id="186" w:author="Thorsten Hertel (KEYS)" w:date="2024-10-24T19:41:00Z" w16du:dateUtc="2024-10-25T02:41:00Z"/>
              </w:rPr>
            </w:pPr>
            <w:moveTo w:id="187" w:author="Thorsten Hertel (KEYS)" w:date="2024-10-24T19:41:00Z" w16du:dateUtc="2024-10-25T02:41:00Z">
              <w:r w:rsidRPr="004B3397">
                <w:t>99.6</w:t>
              </w:r>
            </w:moveTo>
          </w:p>
        </w:tc>
        <w:tc>
          <w:tcPr>
            <w:tcW w:w="1560" w:type="dxa"/>
            <w:tcBorders>
              <w:top w:val="single" w:sz="4" w:space="0" w:color="auto"/>
              <w:left w:val="single" w:sz="4" w:space="0" w:color="auto"/>
              <w:bottom w:val="single" w:sz="4" w:space="0" w:color="auto"/>
              <w:right w:val="single" w:sz="4" w:space="0" w:color="auto"/>
            </w:tcBorders>
          </w:tcPr>
          <w:p w14:paraId="4DA11122" w14:textId="77777777" w:rsidR="00717BA0" w:rsidRPr="004B3397" w:rsidRDefault="00717BA0" w:rsidP="00B47757">
            <w:pPr>
              <w:pStyle w:val="TAC"/>
              <w:rPr>
                <w:moveTo w:id="188" w:author="Thorsten Hertel (KEYS)" w:date="2024-10-24T19:41:00Z" w16du:dateUtc="2024-10-25T02:41:00Z"/>
              </w:rPr>
            </w:pPr>
            <w:moveTo w:id="189" w:author="Thorsten Hertel (KEYS)" w:date="2024-10-24T19:41:00Z" w16du:dateUtc="2024-10-25T02:41:00Z">
              <w:r w:rsidRPr="004B3397">
                <w:t>-38.3</w:t>
              </w:r>
            </w:moveTo>
          </w:p>
        </w:tc>
      </w:tr>
      <w:tr w:rsidR="00717BA0" w:rsidRPr="004B3397" w14:paraId="1B9578B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BF0A04" w14:textId="77777777" w:rsidR="00717BA0" w:rsidRPr="004B3397" w:rsidRDefault="00717BA0" w:rsidP="00B47757">
            <w:pPr>
              <w:pStyle w:val="TAC"/>
              <w:rPr>
                <w:moveTo w:id="190" w:author="Thorsten Hertel (KEYS)" w:date="2024-10-24T19:41:00Z" w16du:dateUtc="2024-10-25T02:41:00Z"/>
              </w:rPr>
            </w:pPr>
            <w:moveTo w:id="191" w:author="Thorsten Hertel (KEYS)" w:date="2024-10-24T19:41:00Z" w16du:dateUtc="2024-10-25T02:41:00Z">
              <w:r w:rsidRPr="004B3397">
                <w:t>23</w:t>
              </w:r>
            </w:moveTo>
          </w:p>
        </w:tc>
        <w:tc>
          <w:tcPr>
            <w:tcW w:w="1275" w:type="dxa"/>
            <w:tcBorders>
              <w:top w:val="single" w:sz="4" w:space="0" w:color="auto"/>
              <w:left w:val="single" w:sz="4" w:space="0" w:color="auto"/>
              <w:bottom w:val="single" w:sz="4" w:space="0" w:color="auto"/>
              <w:right w:val="single" w:sz="4" w:space="0" w:color="auto"/>
            </w:tcBorders>
          </w:tcPr>
          <w:p w14:paraId="09F01346" w14:textId="77777777" w:rsidR="00717BA0" w:rsidRPr="004B3397" w:rsidRDefault="00717BA0" w:rsidP="00B47757">
            <w:pPr>
              <w:pStyle w:val="TAC"/>
              <w:rPr>
                <w:moveTo w:id="192" w:author="Thorsten Hertel (KEYS)" w:date="2024-10-24T19:41:00Z" w16du:dateUtc="2024-10-25T02:41:00Z"/>
              </w:rPr>
            </w:pPr>
            <w:moveTo w:id="193" w:author="Thorsten Hertel (KEYS)" w:date="2024-10-24T19:41:00Z" w16du:dateUtc="2024-10-25T02:41:00Z">
              <w:r w:rsidRPr="004B3397">
                <w:t>103.8</w:t>
              </w:r>
            </w:moveTo>
          </w:p>
        </w:tc>
        <w:tc>
          <w:tcPr>
            <w:tcW w:w="1560" w:type="dxa"/>
            <w:tcBorders>
              <w:top w:val="single" w:sz="4" w:space="0" w:color="auto"/>
              <w:left w:val="single" w:sz="4" w:space="0" w:color="auto"/>
              <w:bottom w:val="single" w:sz="4" w:space="0" w:color="auto"/>
              <w:right w:val="single" w:sz="4" w:space="0" w:color="auto"/>
            </w:tcBorders>
          </w:tcPr>
          <w:p w14:paraId="5A201369" w14:textId="77777777" w:rsidR="00717BA0" w:rsidRPr="004B3397" w:rsidRDefault="00717BA0" w:rsidP="00B47757">
            <w:pPr>
              <w:pStyle w:val="TAC"/>
              <w:rPr>
                <w:moveTo w:id="194" w:author="Thorsten Hertel (KEYS)" w:date="2024-10-24T19:41:00Z" w16du:dateUtc="2024-10-25T02:41:00Z"/>
              </w:rPr>
            </w:pPr>
            <w:moveTo w:id="195" w:author="Thorsten Hertel (KEYS)" w:date="2024-10-24T19:41:00Z" w16du:dateUtc="2024-10-25T02:41:00Z">
              <w:r w:rsidRPr="004B3397">
                <w:t>-1.1</w:t>
              </w:r>
            </w:moveTo>
          </w:p>
        </w:tc>
      </w:tr>
      <w:tr w:rsidR="00717BA0" w:rsidRPr="004B3397" w14:paraId="0E58C87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44C897" w14:textId="77777777" w:rsidR="00717BA0" w:rsidRPr="004B3397" w:rsidRDefault="00717BA0" w:rsidP="00B47757">
            <w:pPr>
              <w:pStyle w:val="TAC"/>
              <w:rPr>
                <w:moveTo w:id="196" w:author="Thorsten Hertel (KEYS)" w:date="2024-10-24T19:41:00Z" w16du:dateUtc="2024-10-25T02:41:00Z"/>
              </w:rPr>
            </w:pPr>
            <w:moveTo w:id="197" w:author="Thorsten Hertel (KEYS)" w:date="2024-10-24T19:41:00Z" w16du:dateUtc="2024-10-25T02:41:00Z">
              <w:r w:rsidRPr="004B3397">
                <w:t>24</w:t>
              </w:r>
            </w:moveTo>
          </w:p>
        </w:tc>
        <w:tc>
          <w:tcPr>
            <w:tcW w:w="1275" w:type="dxa"/>
            <w:tcBorders>
              <w:top w:val="single" w:sz="4" w:space="0" w:color="auto"/>
              <w:left w:val="single" w:sz="4" w:space="0" w:color="auto"/>
              <w:bottom w:val="single" w:sz="4" w:space="0" w:color="auto"/>
              <w:right w:val="single" w:sz="4" w:space="0" w:color="auto"/>
            </w:tcBorders>
          </w:tcPr>
          <w:p w14:paraId="79D026F6" w14:textId="77777777" w:rsidR="00717BA0" w:rsidRPr="004B3397" w:rsidRDefault="00717BA0" w:rsidP="00B47757">
            <w:pPr>
              <w:pStyle w:val="TAC"/>
              <w:rPr>
                <w:moveTo w:id="198" w:author="Thorsten Hertel (KEYS)" w:date="2024-10-24T19:41:00Z" w16du:dateUtc="2024-10-25T02:41:00Z"/>
              </w:rPr>
            </w:pPr>
            <w:moveTo w:id="199" w:author="Thorsten Hertel (KEYS)" w:date="2024-10-24T19:41:00Z" w16du:dateUtc="2024-10-25T02:41:00Z">
              <w:r w:rsidRPr="004B3397">
                <w:t>104.4</w:t>
              </w:r>
            </w:moveTo>
          </w:p>
        </w:tc>
        <w:tc>
          <w:tcPr>
            <w:tcW w:w="1560" w:type="dxa"/>
            <w:tcBorders>
              <w:top w:val="single" w:sz="4" w:space="0" w:color="auto"/>
              <w:left w:val="single" w:sz="4" w:space="0" w:color="auto"/>
              <w:bottom w:val="single" w:sz="4" w:space="0" w:color="auto"/>
              <w:right w:val="single" w:sz="4" w:space="0" w:color="auto"/>
            </w:tcBorders>
          </w:tcPr>
          <w:p w14:paraId="4173B0F7" w14:textId="77777777" w:rsidR="00717BA0" w:rsidRPr="004B3397" w:rsidRDefault="00717BA0" w:rsidP="00B47757">
            <w:pPr>
              <w:pStyle w:val="TAC"/>
              <w:rPr>
                <w:moveTo w:id="200" w:author="Thorsten Hertel (KEYS)" w:date="2024-10-24T19:41:00Z" w16du:dateUtc="2024-10-25T02:41:00Z"/>
              </w:rPr>
            </w:pPr>
            <w:moveTo w:id="201" w:author="Thorsten Hertel (KEYS)" w:date="2024-10-24T19:41:00Z" w16du:dateUtc="2024-10-25T02:41:00Z">
              <w:r w:rsidRPr="004B3397">
                <w:t>66.3</w:t>
              </w:r>
            </w:moveTo>
          </w:p>
        </w:tc>
      </w:tr>
      <w:tr w:rsidR="00717BA0" w:rsidRPr="004B3397" w14:paraId="7A138BA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0FB480" w14:textId="77777777" w:rsidR="00717BA0" w:rsidRPr="004B3397" w:rsidRDefault="00717BA0" w:rsidP="00B47757">
            <w:pPr>
              <w:pStyle w:val="TAC"/>
              <w:rPr>
                <w:moveTo w:id="202" w:author="Thorsten Hertel (KEYS)" w:date="2024-10-24T19:41:00Z" w16du:dateUtc="2024-10-25T02:41:00Z"/>
              </w:rPr>
            </w:pPr>
            <w:moveTo w:id="203" w:author="Thorsten Hertel (KEYS)" w:date="2024-10-24T19:41:00Z" w16du:dateUtc="2024-10-25T02:41:00Z">
              <w:r w:rsidRPr="004B3397">
                <w:t>25</w:t>
              </w:r>
            </w:moveTo>
          </w:p>
        </w:tc>
        <w:tc>
          <w:tcPr>
            <w:tcW w:w="1275" w:type="dxa"/>
            <w:tcBorders>
              <w:top w:val="single" w:sz="4" w:space="0" w:color="auto"/>
              <w:left w:val="single" w:sz="4" w:space="0" w:color="auto"/>
              <w:bottom w:val="single" w:sz="4" w:space="0" w:color="auto"/>
              <w:right w:val="single" w:sz="4" w:space="0" w:color="auto"/>
            </w:tcBorders>
          </w:tcPr>
          <w:p w14:paraId="188C9DF2" w14:textId="77777777" w:rsidR="00717BA0" w:rsidRPr="004B3397" w:rsidRDefault="00717BA0" w:rsidP="00B47757">
            <w:pPr>
              <w:pStyle w:val="TAC"/>
              <w:rPr>
                <w:moveTo w:id="204" w:author="Thorsten Hertel (KEYS)" w:date="2024-10-24T19:41:00Z" w16du:dateUtc="2024-10-25T02:41:00Z"/>
              </w:rPr>
            </w:pPr>
            <w:moveTo w:id="205" w:author="Thorsten Hertel (KEYS)" w:date="2024-10-24T19:41:00Z" w16du:dateUtc="2024-10-25T02:41:00Z">
              <w:r w:rsidRPr="004B3397">
                <w:t>110.1</w:t>
              </w:r>
            </w:moveTo>
          </w:p>
        </w:tc>
        <w:tc>
          <w:tcPr>
            <w:tcW w:w="1560" w:type="dxa"/>
            <w:tcBorders>
              <w:top w:val="single" w:sz="4" w:space="0" w:color="auto"/>
              <w:left w:val="single" w:sz="4" w:space="0" w:color="auto"/>
              <w:bottom w:val="single" w:sz="4" w:space="0" w:color="auto"/>
              <w:right w:val="single" w:sz="4" w:space="0" w:color="auto"/>
            </w:tcBorders>
          </w:tcPr>
          <w:p w14:paraId="659401BD" w14:textId="77777777" w:rsidR="00717BA0" w:rsidRPr="004B3397" w:rsidRDefault="00717BA0" w:rsidP="00B47757">
            <w:pPr>
              <w:pStyle w:val="TAC"/>
              <w:rPr>
                <w:moveTo w:id="206" w:author="Thorsten Hertel (KEYS)" w:date="2024-10-24T19:41:00Z" w16du:dateUtc="2024-10-25T02:41:00Z"/>
              </w:rPr>
            </w:pPr>
            <w:moveTo w:id="207" w:author="Thorsten Hertel (KEYS)" w:date="2024-10-24T19:41:00Z" w16du:dateUtc="2024-10-25T02:41:00Z">
              <w:r w:rsidRPr="004B3397">
                <w:t>127.5</w:t>
              </w:r>
            </w:moveTo>
          </w:p>
        </w:tc>
      </w:tr>
      <w:tr w:rsidR="00717BA0" w:rsidRPr="004B3397" w14:paraId="4518DFC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E2216C" w14:textId="77777777" w:rsidR="00717BA0" w:rsidRPr="004B3397" w:rsidRDefault="00717BA0" w:rsidP="00B47757">
            <w:pPr>
              <w:pStyle w:val="TAC"/>
              <w:rPr>
                <w:moveTo w:id="208" w:author="Thorsten Hertel (KEYS)" w:date="2024-10-24T19:41:00Z" w16du:dateUtc="2024-10-25T02:41:00Z"/>
              </w:rPr>
            </w:pPr>
            <w:moveTo w:id="209" w:author="Thorsten Hertel (KEYS)" w:date="2024-10-24T19:41:00Z" w16du:dateUtc="2024-10-25T02:41:00Z">
              <w:r w:rsidRPr="004B3397">
                <w:t>26</w:t>
              </w:r>
            </w:moveTo>
          </w:p>
        </w:tc>
        <w:tc>
          <w:tcPr>
            <w:tcW w:w="1275" w:type="dxa"/>
            <w:tcBorders>
              <w:top w:val="single" w:sz="4" w:space="0" w:color="auto"/>
              <w:left w:val="single" w:sz="4" w:space="0" w:color="auto"/>
              <w:bottom w:val="single" w:sz="4" w:space="0" w:color="auto"/>
              <w:right w:val="single" w:sz="4" w:space="0" w:color="auto"/>
            </w:tcBorders>
          </w:tcPr>
          <w:p w14:paraId="30290147" w14:textId="77777777" w:rsidR="00717BA0" w:rsidRPr="004B3397" w:rsidRDefault="00717BA0" w:rsidP="00B47757">
            <w:pPr>
              <w:pStyle w:val="TAC"/>
              <w:rPr>
                <w:moveTo w:id="210" w:author="Thorsten Hertel (KEYS)" w:date="2024-10-24T19:41:00Z" w16du:dateUtc="2024-10-25T02:41:00Z"/>
              </w:rPr>
            </w:pPr>
            <w:moveTo w:id="211" w:author="Thorsten Hertel (KEYS)" w:date="2024-10-24T19:41:00Z" w16du:dateUtc="2024-10-25T02:41:00Z">
              <w:r w:rsidRPr="004B3397">
                <w:t>115.1</w:t>
              </w:r>
            </w:moveTo>
          </w:p>
        </w:tc>
        <w:tc>
          <w:tcPr>
            <w:tcW w:w="1560" w:type="dxa"/>
            <w:tcBorders>
              <w:top w:val="single" w:sz="4" w:space="0" w:color="auto"/>
              <w:left w:val="single" w:sz="4" w:space="0" w:color="auto"/>
              <w:bottom w:val="single" w:sz="4" w:space="0" w:color="auto"/>
              <w:right w:val="single" w:sz="4" w:space="0" w:color="auto"/>
            </w:tcBorders>
          </w:tcPr>
          <w:p w14:paraId="3022E0DA" w14:textId="77777777" w:rsidR="00717BA0" w:rsidRPr="004B3397" w:rsidRDefault="00717BA0" w:rsidP="00B47757">
            <w:pPr>
              <w:pStyle w:val="TAC"/>
              <w:rPr>
                <w:moveTo w:id="212" w:author="Thorsten Hertel (KEYS)" w:date="2024-10-24T19:41:00Z" w16du:dateUtc="2024-10-25T02:41:00Z"/>
              </w:rPr>
            </w:pPr>
            <w:moveTo w:id="213" w:author="Thorsten Hertel (KEYS)" w:date="2024-10-24T19:41:00Z" w16du:dateUtc="2024-10-25T02:41:00Z">
              <w:r w:rsidRPr="004B3397">
                <w:t>-145.6</w:t>
              </w:r>
            </w:moveTo>
          </w:p>
        </w:tc>
      </w:tr>
      <w:tr w:rsidR="00717BA0" w:rsidRPr="004B3397" w14:paraId="3B73063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4E24FE" w14:textId="77777777" w:rsidR="00717BA0" w:rsidRPr="004B3397" w:rsidRDefault="00717BA0" w:rsidP="00B47757">
            <w:pPr>
              <w:pStyle w:val="TAC"/>
              <w:rPr>
                <w:moveTo w:id="214" w:author="Thorsten Hertel (KEYS)" w:date="2024-10-24T19:41:00Z" w16du:dateUtc="2024-10-25T02:41:00Z"/>
              </w:rPr>
            </w:pPr>
            <w:moveTo w:id="215" w:author="Thorsten Hertel (KEYS)" w:date="2024-10-24T19:41:00Z" w16du:dateUtc="2024-10-25T02:41:00Z">
              <w:r w:rsidRPr="004B3397">
                <w:t>27</w:t>
              </w:r>
            </w:moveTo>
          </w:p>
        </w:tc>
        <w:tc>
          <w:tcPr>
            <w:tcW w:w="1275" w:type="dxa"/>
            <w:tcBorders>
              <w:top w:val="single" w:sz="4" w:space="0" w:color="auto"/>
              <w:left w:val="single" w:sz="4" w:space="0" w:color="auto"/>
              <w:bottom w:val="single" w:sz="4" w:space="0" w:color="auto"/>
              <w:right w:val="single" w:sz="4" w:space="0" w:color="auto"/>
            </w:tcBorders>
          </w:tcPr>
          <w:p w14:paraId="5EEE1198" w14:textId="77777777" w:rsidR="00717BA0" w:rsidRPr="004B3397" w:rsidRDefault="00717BA0" w:rsidP="00B47757">
            <w:pPr>
              <w:pStyle w:val="TAC"/>
              <w:rPr>
                <w:moveTo w:id="216" w:author="Thorsten Hertel (KEYS)" w:date="2024-10-24T19:41:00Z" w16du:dateUtc="2024-10-25T02:41:00Z"/>
              </w:rPr>
            </w:pPr>
            <w:moveTo w:id="217" w:author="Thorsten Hertel (KEYS)" w:date="2024-10-24T19:41:00Z" w16du:dateUtc="2024-10-25T02:41:00Z">
              <w:r w:rsidRPr="004B3397">
                <w:t>120.8</w:t>
              </w:r>
            </w:moveTo>
          </w:p>
        </w:tc>
        <w:tc>
          <w:tcPr>
            <w:tcW w:w="1560" w:type="dxa"/>
            <w:tcBorders>
              <w:top w:val="single" w:sz="4" w:space="0" w:color="auto"/>
              <w:left w:val="single" w:sz="4" w:space="0" w:color="auto"/>
              <w:bottom w:val="single" w:sz="4" w:space="0" w:color="auto"/>
              <w:right w:val="single" w:sz="4" w:space="0" w:color="auto"/>
            </w:tcBorders>
          </w:tcPr>
          <w:p w14:paraId="6E25CE94" w14:textId="77777777" w:rsidR="00717BA0" w:rsidRPr="004B3397" w:rsidRDefault="00717BA0" w:rsidP="00B47757">
            <w:pPr>
              <w:pStyle w:val="TAC"/>
              <w:rPr>
                <w:moveTo w:id="218" w:author="Thorsten Hertel (KEYS)" w:date="2024-10-24T19:41:00Z" w16du:dateUtc="2024-10-25T02:41:00Z"/>
              </w:rPr>
            </w:pPr>
            <w:moveTo w:id="219" w:author="Thorsten Hertel (KEYS)" w:date="2024-10-24T19:41:00Z" w16du:dateUtc="2024-10-25T02:41:00Z">
              <w:r w:rsidRPr="004B3397">
                <w:t>171.9</w:t>
              </w:r>
            </w:moveTo>
          </w:p>
        </w:tc>
      </w:tr>
      <w:tr w:rsidR="00717BA0" w:rsidRPr="004B3397" w14:paraId="74F8E170"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C24EF6" w14:textId="77777777" w:rsidR="00717BA0" w:rsidRPr="004B3397" w:rsidRDefault="00717BA0" w:rsidP="00B47757">
            <w:pPr>
              <w:pStyle w:val="TAC"/>
              <w:rPr>
                <w:moveTo w:id="220" w:author="Thorsten Hertel (KEYS)" w:date="2024-10-24T19:41:00Z" w16du:dateUtc="2024-10-25T02:41:00Z"/>
              </w:rPr>
            </w:pPr>
            <w:moveTo w:id="221" w:author="Thorsten Hertel (KEYS)" w:date="2024-10-24T19:41:00Z" w16du:dateUtc="2024-10-25T02:41:00Z">
              <w:r w:rsidRPr="004B3397">
                <w:t>28</w:t>
              </w:r>
            </w:moveTo>
          </w:p>
        </w:tc>
        <w:tc>
          <w:tcPr>
            <w:tcW w:w="1275" w:type="dxa"/>
            <w:tcBorders>
              <w:top w:val="single" w:sz="4" w:space="0" w:color="auto"/>
              <w:left w:val="single" w:sz="4" w:space="0" w:color="auto"/>
              <w:bottom w:val="single" w:sz="4" w:space="0" w:color="auto"/>
              <w:right w:val="single" w:sz="4" w:space="0" w:color="auto"/>
            </w:tcBorders>
          </w:tcPr>
          <w:p w14:paraId="275C0B2F" w14:textId="77777777" w:rsidR="00717BA0" w:rsidRPr="004B3397" w:rsidRDefault="00717BA0" w:rsidP="00B47757">
            <w:pPr>
              <w:pStyle w:val="TAC"/>
              <w:rPr>
                <w:moveTo w:id="222" w:author="Thorsten Hertel (KEYS)" w:date="2024-10-24T19:41:00Z" w16du:dateUtc="2024-10-25T02:41:00Z"/>
              </w:rPr>
            </w:pPr>
            <w:moveTo w:id="223" w:author="Thorsten Hertel (KEYS)" w:date="2024-10-24T19:41:00Z" w16du:dateUtc="2024-10-25T02:41:00Z">
              <w:r w:rsidRPr="004B3397">
                <w:t>125.3</w:t>
              </w:r>
            </w:moveTo>
          </w:p>
        </w:tc>
        <w:tc>
          <w:tcPr>
            <w:tcW w:w="1560" w:type="dxa"/>
            <w:tcBorders>
              <w:top w:val="single" w:sz="4" w:space="0" w:color="auto"/>
              <w:left w:val="single" w:sz="4" w:space="0" w:color="auto"/>
              <w:bottom w:val="single" w:sz="4" w:space="0" w:color="auto"/>
              <w:right w:val="single" w:sz="4" w:space="0" w:color="auto"/>
            </w:tcBorders>
          </w:tcPr>
          <w:p w14:paraId="1125DF6C" w14:textId="77777777" w:rsidR="00717BA0" w:rsidRPr="004B3397" w:rsidRDefault="00717BA0" w:rsidP="00B47757">
            <w:pPr>
              <w:pStyle w:val="TAC"/>
              <w:rPr>
                <w:moveTo w:id="224" w:author="Thorsten Hertel (KEYS)" w:date="2024-10-24T19:41:00Z" w16du:dateUtc="2024-10-25T02:41:00Z"/>
              </w:rPr>
            </w:pPr>
            <w:moveTo w:id="225" w:author="Thorsten Hertel (KEYS)" w:date="2024-10-24T19:41:00Z" w16du:dateUtc="2024-10-25T02:41:00Z">
              <w:r w:rsidRPr="004B3397">
                <w:t>-60.7</w:t>
              </w:r>
            </w:moveTo>
          </w:p>
        </w:tc>
      </w:tr>
      <w:tr w:rsidR="00717BA0" w:rsidRPr="004B3397" w14:paraId="5A2A882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702A" w14:textId="77777777" w:rsidR="00717BA0" w:rsidRPr="004B3397" w:rsidRDefault="00717BA0" w:rsidP="00B47757">
            <w:pPr>
              <w:pStyle w:val="TAC"/>
              <w:rPr>
                <w:moveTo w:id="226" w:author="Thorsten Hertel (KEYS)" w:date="2024-10-24T19:41:00Z" w16du:dateUtc="2024-10-25T02:41:00Z"/>
              </w:rPr>
            </w:pPr>
            <w:moveTo w:id="227" w:author="Thorsten Hertel (KEYS)" w:date="2024-10-24T19:41:00Z" w16du:dateUtc="2024-10-25T02:41:00Z">
              <w:r w:rsidRPr="004B3397">
                <w:t>29</w:t>
              </w:r>
            </w:moveTo>
          </w:p>
        </w:tc>
        <w:tc>
          <w:tcPr>
            <w:tcW w:w="1275" w:type="dxa"/>
            <w:tcBorders>
              <w:top w:val="single" w:sz="4" w:space="0" w:color="auto"/>
              <w:left w:val="single" w:sz="4" w:space="0" w:color="auto"/>
              <w:bottom w:val="single" w:sz="4" w:space="0" w:color="auto"/>
              <w:right w:val="single" w:sz="4" w:space="0" w:color="auto"/>
            </w:tcBorders>
          </w:tcPr>
          <w:p w14:paraId="51F4B314" w14:textId="77777777" w:rsidR="00717BA0" w:rsidRPr="004B3397" w:rsidRDefault="00717BA0" w:rsidP="00B47757">
            <w:pPr>
              <w:pStyle w:val="TAC"/>
              <w:rPr>
                <w:moveTo w:id="228" w:author="Thorsten Hertel (KEYS)" w:date="2024-10-24T19:41:00Z" w16du:dateUtc="2024-10-25T02:41:00Z"/>
              </w:rPr>
            </w:pPr>
            <w:moveTo w:id="229" w:author="Thorsten Hertel (KEYS)" w:date="2024-10-24T19:41:00Z" w16du:dateUtc="2024-10-25T02:41:00Z">
              <w:r w:rsidRPr="004B3397">
                <w:t>128.2</w:t>
              </w:r>
            </w:moveTo>
          </w:p>
        </w:tc>
        <w:tc>
          <w:tcPr>
            <w:tcW w:w="1560" w:type="dxa"/>
            <w:tcBorders>
              <w:top w:val="single" w:sz="4" w:space="0" w:color="auto"/>
              <w:left w:val="single" w:sz="4" w:space="0" w:color="auto"/>
              <w:bottom w:val="single" w:sz="4" w:space="0" w:color="auto"/>
              <w:right w:val="single" w:sz="4" w:space="0" w:color="auto"/>
            </w:tcBorders>
          </w:tcPr>
          <w:p w14:paraId="3386EC78" w14:textId="77777777" w:rsidR="00717BA0" w:rsidRPr="004B3397" w:rsidRDefault="00717BA0" w:rsidP="00B47757">
            <w:pPr>
              <w:pStyle w:val="TAC"/>
              <w:rPr>
                <w:moveTo w:id="230" w:author="Thorsten Hertel (KEYS)" w:date="2024-10-24T19:41:00Z" w16du:dateUtc="2024-10-25T02:41:00Z"/>
              </w:rPr>
            </w:pPr>
            <w:moveTo w:id="231" w:author="Thorsten Hertel (KEYS)" w:date="2024-10-24T19:41:00Z" w16du:dateUtc="2024-10-25T02:41:00Z">
              <w:r w:rsidRPr="004B3397">
                <w:t>-104.1</w:t>
              </w:r>
            </w:moveTo>
          </w:p>
        </w:tc>
      </w:tr>
      <w:tr w:rsidR="00717BA0" w:rsidRPr="004B3397" w14:paraId="7510618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B5B109" w14:textId="77777777" w:rsidR="00717BA0" w:rsidRPr="004B3397" w:rsidRDefault="00717BA0" w:rsidP="00B47757">
            <w:pPr>
              <w:pStyle w:val="TAC"/>
              <w:rPr>
                <w:moveTo w:id="232" w:author="Thorsten Hertel (KEYS)" w:date="2024-10-24T19:41:00Z" w16du:dateUtc="2024-10-25T02:41:00Z"/>
              </w:rPr>
            </w:pPr>
            <w:moveTo w:id="233" w:author="Thorsten Hertel (KEYS)" w:date="2024-10-24T19:41:00Z" w16du:dateUtc="2024-10-25T02:41:00Z">
              <w:r w:rsidRPr="004B3397">
                <w:t>30</w:t>
              </w:r>
            </w:moveTo>
          </w:p>
        </w:tc>
        <w:tc>
          <w:tcPr>
            <w:tcW w:w="1275" w:type="dxa"/>
            <w:tcBorders>
              <w:top w:val="single" w:sz="4" w:space="0" w:color="auto"/>
              <w:left w:val="single" w:sz="4" w:space="0" w:color="auto"/>
              <w:bottom w:val="single" w:sz="4" w:space="0" w:color="auto"/>
              <w:right w:val="single" w:sz="4" w:space="0" w:color="auto"/>
            </w:tcBorders>
          </w:tcPr>
          <w:p w14:paraId="51556595" w14:textId="77777777" w:rsidR="00717BA0" w:rsidRPr="004B3397" w:rsidRDefault="00717BA0" w:rsidP="00B47757">
            <w:pPr>
              <w:pStyle w:val="TAC"/>
              <w:rPr>
                <w:moveTo w:id="234" w:author="Thorsten Hertel (KEYS)" w:date="2024-10-24T19:41:00Z" w16du:dateUtc="2024-10-25T02:41:00Z"/>
              </w:rPr>
            </w:pPr>
            <w:moveTo w:id="235" w:author="Thorsten Hertel (KEYS)" w:date="2024-10-24T19:41:00Z" w16du:dateUtc="2024-10-25T02:41:00Z">
              <w:r w:rsidRPr="004B3397">
                <w:t>128.8</w:t>
              </w:r>
            </w:moveTo>
          </w:p>
        </w:tc>
        <w:tc>
          <w:tcPr>
            <w:tcW w:w="1560" w:type="dxa"/>
            <w:tcBorders>
              <w:top w:val="single" w:sz="4" w:space="0" w:color="auto"/>
              <w:left w:val="single" w:sz="4" w:space="0" w:color="auto"/>
              <w:bottom w:val="single" w:sz="4" w:space="0" w:color="auto"/>
              <w:right w:val="single" w:sz="4" w:space="0" w:color="auto"/>
            </w:tcBorders>
          </w:tcPr>
          <w:p w14:paraId="5426F1A0" w14:textId="77777777" w:rsidR="00717BA0" w:rsidRPr="004B3397" w:rsidRDefault="00717BA0" w:rsidP="00B47757">
            <w:pPr>
              <w:pStyle w:val="TAC"/>
              <w:rPr>
                <w:moveTo w:id="236" w:author="Thorsten Hertel (KEYS)" w:date="2024-10-24T19:41:00Z" w16du:dateUtc="2024-10-25T02:41:00Z"/>
              </w:rPr>
            </w:pPr>
            <w:moveTo w:id="237" w:author="Thorsten Hertel (KEYS)" w:date="2024-10-24T19:41:00Z" w16du:dateUtc="2024-10-25T02:41:00Z">
              <w:r w:rsidRPr="004B3397">
                <w:t>91.3</w:t>
              </w:r>
            </w:moveTo>
          </w:p>
        </w:tc>
      </w:tr>
      <w:tr w:rsidR="00717BA0" w:rsidRPr="004B3397" w14:paraId="1DAA683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7BB45F" w14:textId="77777777" w:rsidR="00717BA0" w:rsidRPr="004B3397" w:rsidRDefault="00717BA0" w:rsidP="00B47757">
            <w:pPr>
              <w:pStyle w:val="TAC"/>
              <w:rPr>
                <w:moveTo w:id="238" w:author="Thorsten Hertel (KEYS)" w:date="2024-10-24T19:41:00Z" w16du:dateUtc="2024-10-25T02:41:00Z"/>
              </w:rPr>
            </w:pPr>
            <w:moveTo w:id="239" w:author="Thorsten Hertel (KEYS)" w:date="2024-10-24T19:41:00Z" w16du:dateUtc="2024-10-25T02:41:00Z">
              <w:r w:rsidRPr="004B3397">
                <w:t>31</w:t>
              </w:r>
            </w:moveTo>
          </w:p>
        </w:tc>
        <w:tc>
          <w:tcPr>
            <w:tcW w:w="1275" w:type="dxa"/>
            <w:tcBorders>
              <w:top w:val="single" w:sz="4" w:space="0" w:color="auto"/>
              <w:left w:val="single" w:sz="4" w:space="0" w:color="auto"/>
              <w:bottom w:val="single" w:sz="4" w:space="0" w:color="auto"/>
              <w:right w:val="single" w:sz="4" w:space="0" w:color="auto"/>
            </w:tcBorders>
          </w:tcPr>
          <w:p w14:paraId="74C35914" w14:textId="77777777" w:rsidR="00717BA0" w:rsidRPr="004B3397" w:rsidRDefault="00717BA0" w:rsidP="00B47757">
            <w:pPr>
              <w:pStyle w:val="TAC"/>
              <w:rPr>
                <w:moveTo w:id="240" w:author="Thorsten Hertel (KEYS)" w:date="2024-10-24T19:41:00Z" w16du:dateUtc="2024-10-25T02:41:00Z"/>
              </w:rPr>
            </w:pPr>
            <w:moveTo w:id="241" w:author="Thorsten Hertel (KEYS)" w:date="2024-10-24T19:41:00Z" w16du:dateUtc="2024-10-25T02:41:00Z">
              <w:r w:rsidRPr="004B3397">
                <w:t>129.9</w:t>
              </w:r>
            </w:moveTo>
          </w:p>
        </w:tc>
        <w:tc>
          <w:tcPr>
            <w:tcW w:w="1560" w:type="dxa"/>
            <w:tcBorders>
              <w:top w:val="single" w:sz="4" w:space="0" w:color="auto"/>
              <w:left w:val="single" w:sz="4" w:space="0" w:color="auto"/>
              <w:bottom w:val="single" w:sz="4" w:space="0" w:color="auto"/>
              <w:right w:val="single" w:sz="4" w:space="0" w:color="auto"/>
            </w:tcBorders>
          </w:tcPr>
          <w:p w14:paraId="053D59CB" w14:textId="77777777" w:rsidR="00717BA0" w:rsidRPr="004B3397" w:rsidRDefault="00717BA0" w:rsidP="00B47757">
            <w:pPr>
              <w:pStyle w:val="TAC"/>
              <w:rPr>
                <w:moveTo w:id="242" w:author="Thorsten Hertel (KEYS)" w:date="2024-10-24T19:41:00Z" w16du:dateUtc="2024-10-25T02:41:00Z"/>
              </w:rPr>
            </w:pPr>
            <w:moveTo w:id="243" w:author="Thorsten Hertel (KEYS)" w:date="2024-10-24T19:41:00Z" w16du:dateUtc="2024-10-25T02:41:00Z">
              <w:r w:rsidRPr="004B3397">
                <w:t>35.8</w:t>
              </w:r>
            </w:moveTo>
          </w:p>
        </w:tc>
      </w:tr>
      <w:tr w:rsidR="00717BA0" w:rsidRPr="004B3397" w14:paraId="4459853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6D9513" w14:textId="77777777" w:rsidR="00717BA0" w:rsidRPr="004B3397" w:rsidRDefault="00717BA0" w:rsidP="00B47757">
            <w:pPr>
              <w:pStyle w:val="TAC"/>
              <w:rPr>
                <w:moveTo w:id="244" w:author="Thorsten Hertel (KEYS)" w:date="2024-10-24T19:41:00Z" w16du:dateUtc="2024-10-25T02:41:00Z"/>
              </w:rPr>
            </w:pPr>
            <w:moveTo w:id="245" w:author="Thorsten Hertel (KEYS)" w:date="2024-10-24T19:41:00Z" w16du:dateUtc="2024-10-25T02:41:00Z">
              <w:r w:rsidRPr="004B3397">
                <w:t>32</w:t>
              </w:r>
            </w:moveTo>
          </w:p>
        </w:tc>
        <w:tc>
          <w:tcPr>
            <w:tcW w:w="1275" w:type="dxa"/>
            <w:tcBorders>
              <w:top w:val="single" w:sz="4" w:space="0" w:color="auto"/>
              <w:left w:val="single" w:sz="4" w:space="0" w:color="auto"/>
              <w:bottom w:val="single" w:sz="4" w:space="0" w:color="auto"/>
              <w:right w:val="single" w:sz="4" w:space="0" w:color="auto"/>
            </w:tcBorders>
          </w:tcPr>
          <w:p w14:paraId="5FFCB41F" w14:textId="77777777" w:rsidR="00717BA0" w:rsidRPr="004B3397" w:rsidRDefault="00717BA0" w:rsidP="00B47757">
            <w:pPr>
              <w:pStyle w:val="TAC"/>
              <w:rPr>
                <w:moveTo w:id="246" w:author="Thorsten Hertel (KEYS)" w:date="2024-10-24T19:41:00Z" w16du:dateUtc="2024-10-25T02:41:00Z"/>
              </w:rPr>
            </w:pPr>
            <w:moveTo w:id="247" w:author="Thorsten Hertel (KEYS)" w:date="2024-10-24T19:41:00Z" w16du:dateUtc="2024-10-25T02:41:00Z">
              <w:r w:rsidRPr="004B3397">
                <w:t>136.0</w:t>
              </w:r>
            </w:moveTo>
          </w:p>
        </w:tc>
        <w:tc>
          <w:tcPr>
            <w:tcW w:w="1560" w:type="dxa"/>
            <w:tcBorders>
              <w:top w:val="single" w:sz="4" w:space="0" w:color="auto"/>
              <w:left w:val="single" w:sz="4" w:space="0" w:color="auto"/>
              <w:bottom w:val="single" w:sz="4" w:space="0" w:color="auto"/>
              <w:right w:val="single" w:sz="4" w:space="0" w:color="auto"/>
            </w:tcBorders>
          </w:tcPr>
          <w:p w14:paraId="7C96E844" w14:textId="77777777" w:rsidR="00717BA0" w:rsidRPr="004B3397" w:rsidRDefault="00717BA0" w:rsidP="00B47757">
            <w:pPr>
              <w:pStyle w:val="TAC"/>
              <w:rPr>
                <w:moveTo w:id="248" w:author="Thorsten Hertel (KEYS)" w:date="2024-10-24T19:41:00Z" w16du:dateUtc="2024-10-25T02:41:00Z"/>
              </w:rPr>
            </w:pPr>
            <w:moveTo w:id="249" w:author="Thorsten Hertel (KEYS)" w:date="2024-10-24T19:41:00Z" w16du:dateUtc="2024-10-25T02:41:00Z">
              <w:r w:rsidRPr="004B3397">
                <w:t>-13.4</w:t>
              </w:r>
            </w:moveTo>
          </w:p>
        </w:tc>
      </w:tr>
      <w:tr w:rsidR="00717BA0" w:rsidRPr="004B3397" w14:paraId="005BA4E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798D2" w14:textId="77777777" w:rsidR="00717BA0" w:rsidRPr="004B3397" w:rsidRDefault="00717BA0" w:rsidP="00B47757">
            <w:pPr>
              <w:pStyle w:val="TAC"/>
              <w:rPr>
                <w:moveTo w:id="250" w:author="Thorsten Hertel (KEYS)" w:date="2024-10-24T19:41:00Z" w16du:dateUtc="2024-10-25T02:41:00Z"/>
              </w:rPr>
            </w:pPr>
            <w:moveTo w:id="251" w:author="Thorsten Hertel (KEYS)" w:date="2024-10-24T19:41:00Z" w16du:dateUtc="2024-10-25T02:41:00Z">
              <w:r w:rsidRPr="004B3397">
                <w:t>33</w:t>
              </w:r>
            </w:moveTo>
          </w:p>
        </w:tc>
        <w:tc>
          <w:tcPr>
            <w:tcW w:w="1275" w:type="dxa"/>
            <w:tcBorders>
              <w:top w:val="single" w:sz="4" w:space="0" w:color="auto"/>
              <w:left w:val="single" w:sz="4" w:space="0" w:color="auto"/>
              <w:bottom w:val="single" w:sz="4" w:space="0" w:color="auto"/>
              <w:right w:val="single" w:sz="4" w:space="0" w:color="auto"/>
            </w:tcBorders>
          </w:tcPr>
          <w:p w14:paraId="708E78F8" w14:textId="77777777" w:rsidR="00717BA0" w:rsidRPr="004B3397" w:rsidRDefault="00717BA0" w:rsidP="00B47757">
            <w:pPr>
              <w:pStyle w:val="TAC"/>
              <w:rPr>
                <w:moveTo w:id="252" w:author="Thorsten Hertel (KEYS)" w:date="2024-10-24T19:41:00Z" w16du:dateUtc="2024-10-25T02:41:00Z"/>
              </w:rPr>
            </w:pPr>
            <w:moveTo w:id="253" w:author="Thorsten Hertel (KEYS)" w:date="2024-10-24T19:41:00Z" w16du:dateUtc="2024-10-25T02:41:00Z">
              <w:r w:rsidRPr="004B3397">
                <w:t>145.8</w:t>
              </w:r>
            </w:moveTo>
          </w:p>
        </w:tc>
        <w:tc>
          <w:tcPr>
            <w:tcW w:w="1560" w:type="dxa"/>
            <w:tcBorders>
              <w:top w:val="single" w:sz="4" w:space="0" w:color="auto"/>
              <w:left w:val="single" w:sz="4" w:space="0" w:color="auto"/>
              <w:bottom w:val="single" w:sz="4" w:space="0" w:color="auto"/>
              <w:right w:val="single" w:sz="4" w:space="0" w:color="auto"/>
            </w:tcBorders>
          </w:tcPr>
          <w:p w14:paraId="24C3A347" w14:textId="77777777" w:rsidR="00717BA0" w:rsidRPr="004B3397" w:rsidRDefault="00717BA0" w:rsidP="00B47757">
            <w:pPr>
              <w:pStyle w:val="TAC"/>
              <w:rPr>
                <w:moveTo w:id="254" w:author="Thorsten Hertel (KEYS)" w:date="2024-10-24T19:41:00Z" w16du:dateUtc="2024-10-25T02:41:00Z"/>
              </w:rPr>
            </w:pPr>
            <w:moveTo w:id="255" w:author="Thorsten Hertel (KEYS)" w:date="2024-10-24T19:41:00Z" w16du:dateUtc="2024-10-25T02:41:00Z">
              <w:r w:rsidRPr="004B3397">
                <w:t>138.1</w:t>
              </w:r>
            </w:moveTo>
          </w:p>
        </w:tc>
      </w:tr>
      <w:tr w:rsidR="00717BA0" w:rsidRPr="004B3397" w14:paraId="785730A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D1D7AE" w14:textId="77777777" w:rsidR="00717BA0" w:rsidRPr="004B3397" w:rsidRDefault="00717BA0" w:rsidP="00B47757">
            <w:pPr>
              <w:pStyle w:val="TAC"/>
              <w:rPr>
                <w:moveTo w:id="256" w:author="Thorsten Hertel (KEYS)" w:date="2024-10-24T19:41:00Z" w16du:dateUtc="2024-10-25T02:41:00Z"/>
              </w:rPr>
            </w:pPr>
            <w:moveTo w:id="257" w:author="Thorsten Hertel (KEYS)" w:date="2024-10-24T19:41:00Z" w16du:dateUtc="2024-10-25T02:41:00Z">
              <w:r w:rsidRPr="004B3397">
                <w:t>34</w:t>
              </w:r>
            </w:moveTo>
          </w:p>
        </w:tc>
        <w:tc>
          <w:tcPr>
            <w:tcW w:w="1275" w:type="dxa"/>
            <w:tcBorders>
              <w:top w:val="single" w:sz="4" w:space="0" w:color="auto"/>
              <w:left w:val="single" w:sz="4" w:space="0" w:color="auto"/>
              <w:bottom w:val="single" w:sz="4" w:space="0" w:color="auto"/>
              <w:right w:val="single" w:sz="4" w:space="0" w:color="auto"/>
            </w:tcBorders>
          </w:tcPr>
          <w:p w14:paraId="4B4C1D08" w14:textId="77777777" w:rsidR="00717BA0" w:rsidRPr="004B3397" w:rsidRDefault="00717BA0" w:rsidP="00B47757">
            <w:pPr>
              <w:pStyle w:val="TAC"/>
              <w:rPr>
                <w:moveTo w:id="258" w:author="Thorsten Hertel (KEYS)" w:date="2024-10-24T19:41:00Z" w16du:dateUtc="2024-10-25T02:41:00Z"/>
              </w:rPr>
            </w:pPr>
            <w:moveTo w:id="259" w:author="Thorsten Hertel (KEYS)" w:date="2024-10-24T19:41:00Z" w16du:dateUtc="2024-10-25T02:41:00Z">
              <w:r w:rsidRPr="004B3397">
                <w:t>150.2</w:t>
              </w:r>
            </w:moveTo>
          </w:p>
        </w:tc>
        <w:tc>
          <w:tcPr>
            <w:tcW w:w="1560" w:type="dxa"/>
            <w:tcBorders>
              <w:top w:val="single" w:sz="4" w:space="0" w:color="auto"/>
              <w:left w:val="single" w:sz="4" w:space="0" w:color="auto"/>
              <w:bottom w:val="single" w:sz="4" w:space="0" w:color="auto"/>
              <w:right w:val="single" w:sz="4" w:space="0" w:color="auto"/>
            </w:tcBorders>
          </w:tcPr>
          <w:p w14:paraId="42029692" w14:textId="77777777" w:rsidR="00717BA0" w:rsidRPr="004B3397" w:rsidRDefault="00717BA0" w:rsidP="00B47757">
            <w:pPr>
              <w:pStyle w:val="TAC"/>
              <w:rPr>
                <w:moveTo w:id="260" w:author="Thorsten Hertel (KEYS)" w:date="2024-10-24T19:41:00Z" w16du:dateUtc="2024-10-25T02:41:00Z"/>
              </w:rPr>
            </w:pPr>
            <w:moveTo w:id="261" w:author="Thorsten Hertel (KEYS)" w:date="2024-10-24T19:41:00Z" w16du:dateUtc="2024-10-25T02:41:00Z">
              <w:r w:rsidRPr="004B3397">
                <w:t>-153.3</w:t>
              </w:r>
            </w:moveTo>
          </w:p>
        </w:tc>
      </w:tr>
      <w:tr w:rsidR="00717BA0" w:rsidRPr="004B3397" w14:paraId="42EFBAC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F1AFA3" w14:textId="77777777" w:rsidR="00717BA0" w:rsidRPr="004B3397" w:rsidRDefault="00717BA0" w:rsidP="00B47757">
            <w:pPr>
              <w:pStyle w:val="TAC"/>
              <w:rPr>
                <w:moveTo w:id="262" w:author="Thorsten Hertel (KEYS)" w:date="2024-10-24T19:41:00Z" w16du:dateUtc="2024-10-25T02:41:00Z"/>
              </w:rPr>
            </w:pPr>
            <w:moveTo w:id="263" w:author="Thorsten Hertel (KEYS)" w:date="2024-10-24T19:41:00Z" w16du:dateUtc="2024-10-25T02:41:00Z">
              <w:r w:rsidRPr="004B3397">
                <w:t>35</w:t>
              </w:r>
            </w:moveTo>
          </w:p>
        </w:tc>
        <w:tc>
          <w:tcPr>
            <w:tcW w:w="1275" w:type="dxa"/>
            <w:tcBorders>
              <w:top w:val="single" w:sz="4" w:space="0" w:color="auto"/>
              <w:left w:val="single" w:sz="4" w:space="0" w:color="auto"/>
              <w:bottom w:val="single" w:sz="4" w:space="0" w:color="auto"/>
              <w:right w:val="single" w:sz="4" w:space="0" w:color="auto"/>
            </w:tcBorders>
          </w:tcPr>
          <w:p w14:paraId="29EBD290" w14:textId="77777777" w:rsidR="00717BA0" w:rsidRPr="004B3397" w:rsidRDefault="00717BA0" w:rsidP="00B47757">
            <w:pPr>
              <w:pStyle w:val="TAC"/>
              <w:rPr>
                <w:moveTo w:id="264" w:author="Thorsten Hertel (KEYS)" w:date="2024-10-24T19:41:00Z" w16du:dateUtc="2024-10-25T02:41:00Z"/>
              </w:rPr>
            </w:pPr>
            <w:moveTo w:id="265" w:author="Thorsten Hertel (KEYS)" w:date="2024-10-24T19:41:00Z" w16du:dateUtc="2024-10-25T02:41:00Z">
              <w:r w:rsidRPr="004B3397">
                <w:t>160.6</w:t>
              </w:r>
            </w:moveTo>
          </w:p>
        </w:tc>
        <w:tc>
          <w:tcPr>
            <w:tcW w:w="1560" w:type="dxa"/>
            <w:tcBorders>
              <w:top w:val="single" w:sz="4" w:space="0" w:color="auto"/>
              <w:left w:val="single" w:sz="4" w:space="0" w:color="auto"/>
              <w:bottom w:val="single" w:sz="4" w:space="0" w:color="auto"/>
              <w:right w:val="single" w:sz="4" w:space="0" w:color="auto"/>
            </w:tcBorders>
          </w:tcPr>
          <w:p w14:paraId="56F9A9B0" w14:textId="77777777" w:rsidR="00717BA0" w:rsidRPr="004B3397" w:rsidRDefault="00717BA0" w:rsidP="00B47757">
            <w:pPr>
              <w:pStyle w:val="TAC"/>
              <w:rPr>
                <w:moveTo w:id="266" w:author="Thorsten Hertel (KEYS)" w:date="2024-10-24T19:41:00Z" w16du:dateUtc="2024-10-25T02:41:00Z"/>
              </w:rPr>
            </w:pPr>
            <w:moveTo w:id="267" w:author="Thorsten Hertel (KEYS)" w:date="2024-10-24T19:41:00Z" w16du:dateUtc="2024-10-25T02:41:00Z">
              <w:r w:rsidRPr="004B3397">
                <w:t>-67.4</w:t>
              </w:r>
            </w:moveTo>
          </w:p>
        </w:tc>
      </w:tr>
      <w:tr w:rsidR="00717BA0" w:rsidRPr="004B3397" w14:paraId="4231BB2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DE199A" w14:textId="77777777" w:rsidR="00717BA0" w:rsidRPr="004B3397" w:rsidRDefault="00717BA0" w:rsidP="00B47757">
            <w:pPr>
              <w:pStyle w:val="TAC"/>
              <w:rPr>
                <w:moveTo w:id="268" w:author="Thorsten Hertel (KEYS)" w:date="2024-10-24T19:41:00Z" w16du:dateUtc="2024-10-25T02:41:00Z"/>
              </w:rPr>
            </w:pPr>
            <w:moveTo w:id="269" w:author="Thorsten Hertel (KEYS)" w:date="2024-10-24T19:41:00Z" w16du:dateUtc="2024-10-25T02:41:00Z">
              <w:r w:rsidRPr="004B3397">
                <w:t>36</w:t>
              </w:r>
            </w:moveTo>
          </w:p>
        </w:tc>
        <w:tc>
          <w:tcPr>
            <w:tcW w:w="1275" w:type="dxa"/>
            <w:tcBorders>
              <w:top w:val="single" w:sz="4" w:space="0" w:color="auto"/>
              <w:left w:val="single" w:sz="4" w:space="0" w:color="auto"/>
              <w:bottom w:val="single" w:sz="4" w:space="0" w:color="auto"/>
              <w:right w:val="single" w:sz="4" w:space="0" w:color="auto"/>
            </w:tcBorders>
          </w:tcPr>
          <w:p w14:paraId="4088D53A" w14:textId="77777777" w:rsidR="00717BA0" w:rsidRPr="004B3397" w:rsidRDefault="00717BA0" w:rsidP="00B47757">
            <w:pPr>
              <w:pStyle w:val="TAC"/>
              <w:rPr>
                <w:moveTo w:id="270" w:author="Thorsten Hertel (KEYS)" w:date="2024-10-24T19:41:00Z" w16du:dateUtc="2024-10-25T02:41:00Z"/>
              </w:rPr>
            </w:pPr>
            <w:moveTo w:id="271" w:author="Thorsten Hertel (KEYS)" w:date="2024-10-24T19:41:00Z" w16du:dateUtc="2024-10-25T02:41:00Z">
              <w:r w:rsidRPr="004B3397">
                <w:t>161.7</w:t>
              </w:r>
            </w:moveTo>
          </w:p>
        </w:tc>
        <w:tc>
          <w:tcPr>
            <w:tcW w:w="1560" w:type="dxa"/>
            <w:tcBorders>
              <w:top w:val="single" w:sz="4" w:space="0" w:color="auto"/>
              <w:left w:val="single" w:sz="4" w:space="0" w:color="auto"/>
              <w:bottom w:val="single" w:sz="4" w:space="0" w:color="auto"/>
              <w:right w:val="single" w:sz="4" w:space="0" w:color="auto"/>
            </w:tcBorders>
          </w:tcPr>
          <w:p w14:paraId="5C68F953" w14:textId="77777777" w:rsidR="00717BA0" w:rsidRPr="004B3397" w:rsidRDefault="00717BA0" w:rsidP="00B47757">
            <w:pPr>
              <w:pStyle w:val="TAC"/>
              <w:rPr>
                <w:moveTo w:id="272" w:author="Thorsten Hertel (KEYS)" w:date="2024-10-24T19:41:00Z" w16du:dateUtc="2024-10-25T02:41:00Z"/>
              </w:rPr>
            </w:pPr>
            <w:moveTo w:id="273" w:author="Thorsten Hertel (KEYS)" w:date="2024-10-24T19:41:00Z" w16du:dateUtc="2024-10-25T02:41:00Z">
              <w:r w:rsidRPr="004B3397">
                <w:t>59.1</w:t>
              </w:r>
            </w:moveTo>
          </w:p>
        </w:tc>
      </w:tr>
    </w:tbl>
    <w:moveToRangeEnd w:id="3"/>
    <w:p w14:paraId="6DBF4924" w14:textId="643C06F0" w:rsidR="007468C9" w:rsidRPr="004B3397" w:rsidRDefault="007468C9" w:rsidP="007468C9">
      <w:pPr>
        <w:rPr>
          <w:rFonts w:eastAsia="DengXian"/>
          <w:iCs/>
        </w:rPr>
      </w:pPr>
      <w:del w:id="274" w:author="Thorsten Hertel (KEYS)" w:date="2024-10-24T19:41:00Z" w16du:dateUtc="2024-10-25T02:41:00Z">
        <w:r w:rsidRPr="004B3397" w:rsidDel="00717BA0">
          <w:rPr>
            <w:rFonts w:eastAsia="DengXian"/>
            <w:iCs/>
          </w:rPr>
          <w:delText>FFS</w:delText>
        </w:r>
      </w:del>
      <w:r w:rsidRPr="004B3397">
        <w:rPr>
          <w:rFonts w:eastAsia="DengXian"/>
          <w:iCs/>
        </w:rPr>
        <w:t xml:space="preserve"> </w:t>
      </w:r>
    </w:p>
    <w:p w14:paraId="37B07B63" w14:textId="087A5E48" w:rsidR="00860A20" w:rsidRPr="00860A20" w:rsidRDefault="00860A20" w:rsidP="00860A20">
      <w:pPr>
        <w:rPr>
          <w:rFonts w:ascii="Arial" w:hAnsi="Arial" w:cs="Arial"/>
          <w:color w:val="FF0000"/>
          <w:sz w:val="32"/>
        </w:rPr>
      </w:pPr>
      <w:bookmarkStart w:id="275" w:name="_Toc177658802"/>
      <w:bookmarkStart w:id="276" w:name="historyclause"/>
      <w:bookmarkEnd w:id="0"/>
      <w:r w:rsidRPr="00860A20">
        <w:rPr>
          <w:rFonts w:ascii="Arial" w:hAnsi="Arial" w:cs="Arial"/>
          <w:color w:val="FF0000"/>
          <w:sz w:val="32"/>
        </w:rPr>
        <w:t>&lt;&lt;&lt; Skip Unchanged Sections &gt;&gt;&gt;</w:t>
      </w:r>
    </w:p>
    <w:p w14:paraId="4ACA51C8" w14:textId="77777777" w:rsidR="002D318B" w:rsidRPr="004B3397" w:rsidRDefault="002D318B" w:rsidP="002D318B">
      <w:pPr>
        <w:pStyle w:val="Heading1"/>
      </w:pPr>
      <w:bookmarkStart w:id="277" w:name="_Toc177658795"/>
      <w:r w:rsidRPr="004B3397">
        <w:t>E.3</w:t>
      </w:r>
      <w:r w:rsidRPr="004B3397">
        <w:tab/>
        <w:t>Operating voltage</w:t>
      </w:r>
      <w:bookmarkEnd w:id="277"/>
    </w:p>
    <w:p w14:paraId="4EB0463D" w14:textId="2CBA0544" w:rsidR="002D318B" w:rsidRPr="004B3397" w:rsidDel="002D318B" w:rsidRDefault="002D318B" w:rsidP="002D318B">
      <w:pPr>
        <w:pStyle w:val="EditorsNote"/>
        <w:rPr>
          <w:del w:id="278" w:author="Thorsten Hertel (KEYS)" w:date="2024-10-24T21:04:00Z" w16du:dateUtc="2024-10-25T04:04:00Z"/>
        </w:rPr>
      </w:pPr>
      <w:del w:id="279" w:author="Thorsten Hertel (KEYS)" w:date="2024-10-24T21:04:00Z" w16du:dateUtc="2024-10-25T04:04:00Z">
        <w:r w:rsidRPr="004B3397" w:rsidDel="002D318B">
          <w:delText>Editor’s note: The following aspects are either missing or not yet determined:</w:delText>
        </w:r>
      </w:del>
    </w:p>
    <w:p w14:paraId="5B83712B" w14:textId="0C033D73" w:rsidR="002D318B" w:rsidRPr="004B3397" w:rsidDel="002D318B" w:rsidRDefault="002D318B" w:rsidP="002D318B">
      <w:pPr>
        <w:pStyle w:val="EditorsNote"/>
        <w:rPr>
          <w:del w:id="280" w:author="Thorsten Hertel (KEYS)" w:date="2024-10-24T21:04:00Z" w16du:dateUtc="2024-10-25T04:04:00Z"/>
        </w:rPr>
      </w:pPr>
      <w:del w:id="281" w:author="Thorsten Hertel (KEYS)" w:date="2024-10-24T21:04:00Z" w16du:dateUtc="2024-10-25T04:04:00Z">
        <w:r w:rsidRPr="004B3397" w:rsidDel="002D318B">
          <w:delText>-</w:delText>
        </w:r>
        <w:r w:rsidRPr="004B3397" w:rsidDel="002D318B">
          <w:tab/>
          <w:delText>Test procedure update to enable testing with external power source in FR2 is FFS. Until such test procedure is defined, the FR2 MIMO OTA test procedure shall be based on stand-alone battery power.</w:delText>
        </w:r>
      </w:del>
    </w:p>
    <w:p w14:paraId="5C9964BF" w14:textId="77777777" w:rsidR="002D318B" w:rsidRPr="004B3397" w:rsidRDefault="002D318B" w:rsidP="002D318B">
      <w:r w:rsidRPr="004B3397">
        <w:t>For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03BAE355" w14:textId="2F60CEEF" w:rsidR="002D318B" w:rsidRPr="004B3397" w:rsidRDefault="002D318B" w:rsidP="002D318B">
      <w:r w:rsidRPr="004B3397">
        <w:t xml:space="preserve">For FR2 MIMO OTA, all test cases shall be performed in the </w:t>
      </w:r>
      <w:del w:id="282" w:author="Thorsten Hertel (KEYS)" w:date="2024-10-25T14:38:00Z" w16du:dateUtc="2024-10-25T21:38:00Z">
        <w:r w:rsidRPr="004B3397" w:rsidDel="00BC78A3">
          <w:delText xml:space="preserve">nominal </w:delText>
        </w:r>
      </w:del>
      <w:ins w:id="283" w:author="Thorsten Hertel (KEYS)" w:date="2024-10-25T14:38:00Z" w16du:dateUtc="2024-10-25T21:38:00Z">
        <w:r w:rsidR="00BC78A3">
          <w:t>normal</w:t>
        </w:r>
        <w:r w:rsidR="00BC78A3" w:rsidRPr="004B3397">
          <w:t xml:space="preserve"> </w:t>
        </w:r>
      </w:ins>
      <w:r w:rsidRPr="004B3397">
        <w:t xml:space="preserve">voltage condition with the DUT </w:t>
      </w:r>
      <w:del w:id="284" w:author="Thorsten Hertel (KEYS)" w:date="2024-10-25T14:39:00Z" w16du:dateUtc="2024-10-25T21:39:00Z">
        <w:r w:rsidRPr="004B3397" w:rsidDel="00420B7F">
          <w:delText xml:space="preserve">operating </w:delText>
        </w:r>
      </w:del>
      <w:ins w:id="285" w:author="Thorsten Hertel (KEYS)" w:date="2024-10-25T14:39:00Z" w16du:dateUtc="2024-10-25T21:39:00Z">
        <w:r w:rsidR="00420B7F" w:rsidRPr="004B3397">
          <w:t>operat</w:t>
        </w:r>
        <w:r w:rsidR="00420B7F">
          <w:t>ed</w:t>
        </w:r>
        <w:r w:rsidR="00420B7F" w:rsidRPr="004B3397">
          <w:t xml:space="preserve"> </w:t>
        </w:r>
      </w:ins>
      <w:r w:rsidRPr="004B3397">
        <w:t xml:space="preserve">in stand-alone battery powered mode or external power source. No extreme voltage testing is required. </w:t>
      </w:r>
      <w:ins w:id="286" w:author="Thorsten Hertel (KEYS)" w:date="2024-10-24T21:04:00Z" w16du:dateUtc="2024-10-25T04:04:00Z">
        <w:r w:rsidR="00DB221B">
          <w:t>As outlined in Clause G.4, i</w:t>
        </w:r>
      </w:ins>
      <w:del w:id="287" w:author="Thorsten Hertel (KEYS)" w:date="2024-10-24T21:04:00Z" w16du:dateUtc="2024-10-25T04:04:00Z">
        <w:r w:rsidRPr="004B3397" w:rsidDel="00DB221B">
          <w:delText>I</w:delText>
        </w:r>
      </w:del>
      <w:r w:rsidRPr="004B3397">
        <w:t xml:space="preserve">t shall be demonstrated that the impact of external power source to device performance is negligible </w:t>
      </w:r>
      <w:del w:id="288" w:author="Thorsten Hertel (KEYS)" w:date="2024-10-24T21:08:00Z" w16du:dateUtc="2024-10-25T04:08:00Z">
        <w:r w:rsidRPr="004B3397" w:rsidDel="00A12CFF">
          <w:delText xml:space="preserve">comparing </w:delText>
        </w:r>
      </w:del>
      <w:ins w:id="289" w:author="Thorsten Hertel (KEYS)" w:date="2024-10-24T21:08:00Z" w16du:dateUtc="2024-10-25T04:08:00Z">
        <w:r w:rsidR="00A12CFF" w:rsidRPr="004B3397">
          <w:t>compar</w:t>
        </w:r>
        <w:r w:rsidR="00A12CFF">
          <w:t>ed</w:t>
        </w:r>
        <w:r w:rsidR="00A12CFF" w:rsidRPr="004B3397">
          <w:t xml:space="preserve"> </w:t>
        </w:r>
      </w:ins>
      <w:r w:rsidRPr="004B3397">
        <w:t>to 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p w14:paraId="3A4A907C" w14:textId="293A0C25" w:rsidR="002B27AE" w:rsidRPr="004B3397" w:rsidRDefault="002B27AE" w:rsidP="002B27AE">
      <w:pPr>
        <w:pStyle w:val="Heading2"/>
      </w:pPr>
      <w:r w:rsidRPr="004B3397">
        <w:lastRenderedPageBreak/>
        <w:t>G.2.1</w:t>
      </w:r>
      <w:r w:rsidRPr="004B3397">
        <w:tab/>
        <w:t>System setup</w:t>
      </w:r>
      <w:bookmarkEnd w:id="275"/>
    </w:p>
    <w:p w14:paraId="5995ACFA" w14:textId="4ABD5BC2" w:rsidR="002B27AE" w:rsidRPr="004B3397" w:rsidRDefault="002B27AE" w:rsidP="002B27AE">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E19DB0B" w14:textId="50874AD1" w:rsidR="002B27AE" w:rsidRPr="004B3397" w:rsidRDefault="002B27AE" w:rsidP="002B27AE">
      <w:r w:rsidRPr="004B3397">
        <w:t xml:space="preserve">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0F5283D" w14:textId="77777777" w:rsidR="002B27AE" w:rsidRPr="004B3397" w:rsidRDefault="002B27AE" w:rsidP="002B27AE">
      <w:pPr>
        <w:pStyle w:val="TH"/>
        <w:rPr>
          <w:lang w:eastAsia="zh-CN"/>
        </w:rPr>
      </w:pPr>
      <w:r w:rsidRPr="004B3397">
        <w:rPr>
          <w:noProof/>
          <w:lang w:eastAsia="zh-CN"/>
        </w:rPr>
        <w:drawing>
          <wp:inline distT="0" distB="0" distL="0" distR="0" wp14:anchorId="5BAA89B4" wp14:editId="0C196964">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78156D92" w14:textId="77777777" w:rsidR="002B27AE" w:rsidRPr="004B3397" w:rsidRDefault="002B27AE" w:rsidP="002B27AE">
      <w:pPr>
        <w:pStyle w:val="TF"/>
        <w:rPr>
          <w:i/>
        </w:rPr>
      </w:pPr>
      <w:r w:rsidRPr="004B3397">
        <w:t>Figure G.2.1-1: 3D MPAC system layout for NR FR2 MIMO OTA testing</w:t>
      </w:r>
    </w:p>
    <w:p w14:paraId="51FC0F7C" w14:textId="77777777" w:rsidR="00CF2F38" w:rsidRPr="004B3397" w:rsidRDefault="00CF2F38" w:rsidP="002B27AE"/>
    <w:p w14:paraId="691969D4" w14:textId="57181575" w:rsidR="002B27AE" w:rsidRPr="004B3397" w:rsidRDefault="002B27AE" w:rsidP="002B27AE">
      <w:r w:rsidRPr="004B3397">
        <w:t>The exact probe locations with respect to the OTA test system coordinate system are tabulated in Table G.2.1-1.</w:t>
      </w:r>
    </w:p>
    <w:p w14:paraId="0EFDEA85" w14:textId="67CBD537" w:rsidR="002B27AE" w:rsidRPr="004B3397" w:rsidRDefault="002B27AE" w:rsidP="002B27AE">
      <w:pPr>
        <w:pStyle w:val="TH"/>
      </w:pPr>
      <w:r w:rsidRPr="004B3397">
        <w:t>Table G.2.1-1</w:t>
      </w:r>
      <w:r w:rsidR="00CF2F38" w:rsidRPr="004B3397">
        <w:t>:</w:t>
      </w:r>
      <w:r w:rsidRPr="004B3397">
        <w:t xml:space="preserve">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4217F679" w14:textId="77777777" w:rsidTr="007033F3">
        <w:trPr>
          <w:trHeight w:val="283"/>
          <w:jc w:val="center"/>
        </w:trPr>
        <w:tc>
          <w:tcPr>
            <w:tcW w:w="1555" w:type="dxa"/>
            <w:shd w:val="clear" w:color="auto" w:fill="D9D9D9"/>
            <w:vAlign w:val="center"/>
          </w:tcPr>
          <w:p w14:paraId="3E1AB780" w14:textId="77777777" w:rsidR="002B27AE" w:rsidRPr="004B3397" w:rsidRDefault="002B27AE" w:rsidP="007033F3">
            <w:pPr>
              <w:pStyle w:val="TAH"/>
            </w:pPr>
            <w:r w:rsidRPr="004B3397">
              <w:t>Probe Number</w:t>
            </w:r>
          </w:p>
        </w:tc>
        <w:tc>
          <w:tcPr>
            <w:tcW w:w="1275" w:type="dxa"/>
            <w:shd w:val="clear" w:color="auto" w:fill="D9D9D9"/>
            <w:vAlign w:val="center"/>
          </w:tcPr>
          <w:p w14:paraId="21FE7268"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3977CF81" w14:textId="77777777" w:rsidR="002B27AE" w:rsidRPr="004B3397" w:rsidRDefault="002B27AE" w:rsidP="007033F3">
            <w:pPr>
              <w:pStyle w:val="TAH"/>
            </w:pPr>
            <w:r w:rsidRPr="004B3397">
              <w:t xml:space="preserve">Phi </w:t>
            </w:r>
          </w:p>
          <w:p w14:paraId="44606BE5" w14:textId="77777777" w:rsidR="002B27AE" w:rsidRPr="004B3397" w:rsidRDefault="002B27AE" w:rsidP="007033F3">
            <w:pPr>
              <w:pStyle w:val="TAH"/>
            </w:pPr>
            <w:r w:rsidRPr="004B3397">
              <w:t>[</w:t>
            </w:r>
            <w:proofErr w:type="spellStart"/>
            <w:r w:rsidRPr="004B3397">
              <w:t>deg</w:t>
            </w:r>
            <w:proofErr w:type="spellEnd"/>
            <w:r w:rsidRPr="004B3397">
              <w:t>]</w:t>
            </w:r>
          </w:p>
        </w:tc>
      </w:tr>
      <w:tr w:rsidR="002B27AE" w:rsidRPr="004B3397" w14:paraId="050223ED"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576855"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04A5FB1" w14:textId="77777777" w:rsidR="002B27AE" w:rsidRPr="004B3397" w:rsidRDefault="002B27AE" w:rsidP="007033F3">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3045E8D6" w14:textId="77777777" w:rsidR="002B27AE" w:rsidRPr="004B3397" w:rsidRDefault="002B27AE" w:rsidP="007033F3">
            <w:pPr>
              <w:pStyle w:val="TAC"/>
            </w:pPr>
            <w:r w:rsidRPr="004B3397">
              <w:t>0.0</w:t>
            </w:r>
          </w:p>
        </w:tc>
      </w:tr>
      <w:tr w:rsidR="002B27AE" w:rsidRPr="004B3397" w14:paraId="65B18A38"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28E7D5"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529AB7" w14:textId="77777777" w:rsidR="002B27AE" w:rsidRPr="004B3397" w:rsidRDefault="002B27AE" w:rsidP="007033F3">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76062B21" w14:textId="77777777" w:rsidR="002B27AE" w:rsidRPr="004B3397" w:rsidRDefault="002B27AE" w:rsidP="007033F3">
            <w:pPr>
              <w:pStyle w:val="TAC"/>
            </w:pPr>
            <w:r w:rsidRPr="004B3397">
              <w:t>116.7</w:t>
            </w:r>
          </w:p>
        </w:tc>
      </w:tr>
      <w:tr w:rsidR="002B27AE" w:rsidRPr="004B3397" w14:paraId="0C80F1DE"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082A6"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7F710141"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D4A0A7C" w14:textId="77777777" w:rsidR="002B27AE" w:rsidRPr="004B3397" w:rsidRDefault="002B27AE" w:rsidP="007033F3">
            <w:pPr>
              <w:pStyle w:val="TAC"/>
            </w:pPr>
            <w:r w:rsidRPr="004B3397">
              <w:t>-104.3</w:t>
            </w:r>
          </w:p>
        </w:tc>
      </w:tr>
      <w:tr w:rsidR="002B27AE" w:rsidRPr="004B3397" w14:paraId="6142224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CB9BAD"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20275F"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3933417" w14:textId="77777777" w:rsidR="002B27AE" w:rsidRPr="004B3397" w:rsidRDefault="002B27AE" w:rsidP="007033F3">
            <w:pPr>
              <w:pStyle w:val="TAC"/>
            </w:pPr>
            <w:r w:rsidRPr="004B3397">
              <w:t>104.3</w:t>
            </w:r>
          </w:p>
        </w:tc>
      </w:tr>
      <w:tr w:rsidR="002B27AE" w:rsidRPr="004B3397" w14:paraId="27254AE3"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2917E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0865E77"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DE2F6DD" w14:textId="77777777" w:rsidR="002B27AE" w:rsidRPr="004B3397" w:rsidRDefault="002B27AE" w:rsidP="007033F3">
            <w:pPr>
              <w:pStyle w:val="TAC"/>
            </w:pPr>
            <w:r w:rsidRPr="004B3397">
              <w:t>75.7</w:t>
            </w:r>
          </w:p>
        </w:tc>
      </w:tr>
      <w:tr w:rsidR="002B27AE" w:rsidRPr="004B3397" w14:paraId="0D384D7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B6AEB2"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6758C066" w14:textId="77777777" w:rsidR="002B27AE" w:rsidRPr="004B3397" w:rsidRDefault="002B27AE" w:rsidP="007033F3">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52D9EBCF" w14:textId="77777777" w:rsidR="002B27AE" w:rsidRPr="004B3397" w:rsidRDefault="002B27AE" w:rsidP="007033F3">
            <w:pPr>
              <w:pStyle w:val="TAC"/>
              <w:rPr>
                <w:color w:val="000000"/>
              </w:rPr>
            </w:pPr>
            <w:r w:rsidRPr="004B3397">
              <w:t>90.0</w:t>
            </w:r>
          </w:p>
        </w:tc>
      </w:tr>
    </w:tbl>
    <w:p w14:paraId="4400FCAA" w14:textId="77777777" w:rsidR="002B27AE" w:rsidRPr="004B3397" w:rsidRDefault="002B27AE" w:rsidP="002B27AE">
      <w:pPr>
        <w:rPr>
          <w:lang w:eastAsia="zh-CN"/>
        </w:rPr>
      </w:pPr>
    </w:p>
    <w:p w14:paraId="74E9DA33" w14:textId="77777777" w:rsidR="002B27AE" w:rsidRPr="004B3397" w:rsidRDefault="002B27AE" w:rsidP="002B27AE">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4A64CB91" w14:textId="77777777" w:rsidR="002B27AE" w:rsidRPr="004B3397" w:rsidRDefault="002B27AE" w:rsidP="002B27AE">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17E24907" w14:textId="77777777" w:rsidR="002B27AE" w:rsidRPr="004B3397" w:rsidRDefault="002B27AE" w:rsidP="002B27AE">
      <w:pPr>
        <w:pStyle w:val="TH"/>
      </w:pPr>
      <w:r w:rsidRPr="004B3397">
        <w:rPr>
          <w:noProof/>
        </w:rPr>
        <w:lastRenderedPageBreak/>
        <w:drawing>
          <wp:inline distT="0" distB="0" distL="0" distR="0" wp14:anchorId="79E3F5DA" wp14:editId="395B9EB0">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F1852BB" w14:textId="77777777" w:rsidR="002B27AE" w:rsidRPr="004B3397" w:rsidRDefault="002B27AE" w:rsidP="002B27AE">
      <w:pPr>
        <w:pStyle w:val="TF"/>
        <w:rPr>
          <w:i/>
        </w:rPr>
      </w:pPr>
      <w:r w:rsidRPr="004B3397">
        <w:t>Figure G.2.1-2: Channel Model Coordinate Axes in FR2 3D-MPAC system</w:t>
      </w:r>
    </w:p>
    <w:p w14:paraId="708B6F04" w14:textId="77777777" w:rsidR="00CF2F38" w:rsidRPr="004B3397" w:rsidRDefault="00CF2F38" w:rsidP="002B27AE"/>
    <w:p w14:paraId="432AAAD2" w14:textId="4652C63A" w:rsidR="002B27AE" w:rsidRPr="004B3397" w:rsidRDefault="002B27AE" w:rsidP="002B27AE">
      <w:r w:rsidRPr="004B3397">
        <w:t>The probe locations with respect to channel model coordinate axes are tabulated in table G.2.1-2.</w:t>
      </w:r>
    </w:p>
    <w:p w14:paraId="56E820CA" w14:textId="5A4400D1" w:rsidR="002B27AE" w:rsidRPr="004B3397" w:rsidRDefault="002B27AE" w:rsidP="002B27AE">
      <w:pPr>
        <w:pStyle w:val="TH"/>
      </w:pPr>
      <w:r w:rsidRPr="004B3397">
        <w:t>Table G.2.1-2</w:t>
      </w:r>
      <w:r w:rsidR="00CF2F38" w:rsidRPr="004B3397">
        <w:t>:</w:t>
      </w:r>
      <w:r w:rsidRPr="004B3397">
        <w:t xml:space="preserve">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00B43201" w14:textId="77777777" w:rsidTr="007033F3">
        <w:trPr>
          <w:trHeight w:val="283"/>
          <w:jc w:val="center"/>
        </w:trPr>
        <w:tc>
          <w:tcPr>
            <w:tcW w:w="1555" w:type="dxa"/>
            <w:shd w:val="clear" w:color="auto" w:fill="D9D9D9"/>
            <w:vAlign w:val="center"/>
          </w:tcPr>
          <w:p w14:paraId="223ED1CE" w14:textId="77777777" w:rsidR="002B27AE" w:rsidRPr="004B3397" w:rsidRDefault="002B27AE" w:rsidP="007033F3">
            <w:pPr>
              <w:pStyle w:val="TAH"/>
            </w:pPr>
            <w:r w:rsidRPr="004B3397">
              <w:t>Probe Number</w:t>
            </w:r>
          </w:p>
        </w:tc>
        <w:tc>
          <w:tcPr>
            <w:tcW w:w="1275" w:type="dxa"/>
            <w:shd w:val="clear" w:color="auto" w:fill="D9D9D9"/>
            <w:vAlign w:val="center"/>
          </w:tcPr>
          <w:p w14:paraId="5F039F4E"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29035A84" w14:textId="77777777" w:rsidR="002B27AE" w:rsidRPr="004B3397" w:rsidRDefault="002B27AE" w:rsidP="007033F3">
            <w:pPr>
              <w:pStyle w:val="TAH"/>
            </w:pPr>
            <w:r w:rsidRPr="004B3397">
              <w:t>Phi [</w:t>
            </w:r>
            <w:proofErr w:type="spellStart"/>
            <w:r w:rsidRPr="004B3397">
              <w:t>deg</w:t>
            </w:r>
            <w:proofErr w:type="spellEnd"/>
            <w:r w:rsidRPr="004B3397">
              <w:t>]</w:t>
            </w:r>
          </w:p>
        </w:tc>
      </w:tr>
      <w:tr w:rsidR="002B27AE" w:rsidRPr="004B3397" w14:paraId="7C81353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EEFEBF"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AAFA993" w14:textId="77777777" w:rsidR="002B27AE" w:rsidRPr="004B3397" w:rsidRDefault="002B27AE" w:rsidP="007033F3">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000936A0" w14:textId="77777777" w:rsidR="002B27AE" w:rsidRPr="004B3397" w:rsidRDefault="002B27AE" w:rsidP="007033F3">
            <w:pPr>
              <w:pStyle w:val="TAC"/>
            </w:pPr>
            <w:r w:rsidRPr="004B3397">
              <w:t>0</w:t>
            </w:r>
          </w:p>
        </w:tc>
      </w:tr>
      <w:tr w:rsidR="002B27AE" w:rsidRPr="004B3397" w14:paraId="12082417"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E2AB4A"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29D1FB31"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79E6150" w14:textId="77777777" w:rsidR="002B27AE" w:rsidRPr="004B3397" w:rsidRDefault="002B27AE" w:rsidP="007033F3">
            <w:pPr>
              <w:pStyle w:val="TAC"/>
            </w:pPr>
            <w:r w:rsidRPr="004B3397">
              <w:t>10</w:t>
            </w:r>
          </w:p>
        </w:tc>
      </w:tr>
      <w:tr w:rsidR="002B27AE" w:rsidRPr="004B3397" w14:paraId="4C508731"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5D3ABB"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CA2F07F"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1F12CCC" w14:textId="77777777" w:rsidR="002B27AE" w:rsidRPr="004B3397" w:rsidRDefault="002B27AE" w:rsidP="007033F3">
            <w:pPr>
              <w:pStyle w:val="TAC"/>
            </w:pPr>
            <w:r w:rsidRPr="004B3397">
              <w:t>-20</w:t>
            </w:r>
          </w:p>
        </w:tc>
      </w:tr>
      <w:tr w:rsidR="002B27AE" w:rsidRPr="004B3397" w14:paraId="53AAC1F4"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5F5105"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0BB40E14"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158CBFE7" w14:textId="77777777" w:rsidR="002B27AE" w:rsidRPr="004B3397" w:rsidRDefault="002B27AE" w:rsidP="007033F3">
            <w:pPr>
              <w:pStyle w:val="TAC"/>
            </w:pPr>
            <w:r w:rsidRPr="004B3397">
              <w:t>20</w:t>
            </w:r>
          </w:p>
        </w:tc>
      </w:tr>
      <w:tr w:rsidR="002B27AE" w:rsidRPr="004B3397" w14:paraId="041E7DF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DFA0F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162E9F63" w14:textId="77777777" w:rsidR="002B27AE" w:rsidRPr="004B3397" w:rsidRDefault="002B27AE" w:rsidP="007033F3">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15A55E47" w14:textId="77777777" w:rsidR="002B27AE" w:rsidRPr="004B3397" w:rsidRDefault="002B27AE" w:rsidP="007033F3">
            <w:pPr>
              <w:pStyle w:val="TAC"/>
            </w:pPr>
            <w:r w:rsidRPr="004B3397">
              <w:t>20</w:t>
            </w:r>
          </w:p>
        </w:tc>
      </w:tr>
      <w:tr w:rsidR="002B27AE" w:rsidRPr="004B3397" w14:paraId="4066E95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27094"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44359211" w14:textId="77777777" w:rsidR="002B27AE" w:rsidRPr="004B3397" w:rsidRDefault="002B27AE" w:rsidP="007033F3">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63167C6" w14:textId="77777777" w:rsidR="002B27AE" w:rsidRPr="004B3397" w:rsidRDefault="002B27AE" w:rsidP="007033F3">
            <w:pPr>
              <w:pStyle w:val="TAC"/>
              <w:rPr>
                <w:color w:val="000000"/>
              </w:rPr>
            </w:pPr>
            <w:r w:rsidRPr="004B3397">
              <w:rPr>
                <w:color w:val="000000"/>
              </w:rPr>
              <w:t>30</w:t>
            </w:r>
          </w:p>
        </w:tc>
      </w:tr>
    </w:tbl>
    <w:p w14:paraId="4712F40B" w14:textId="77777777" w:rsidR="002B27AE" w:rsidRPr="004B3397" w:rsidRDefault="002B27AE" w:rsidP="002B27AE"/>
    <w:p w14:paraId="3D291560" w14:textId="77777777" w:rsidR="002B27AE" w:rsidRPr="004B3397" w:rsidRDefault="002B27AE" w:rsidP="002B27AE">
      <w:r w:rsidRPr="004B3397">
        <w:t>The channel model rotations assumed for this probe configuration are tabulated in Table G.2.1-3.</w:t>
      </w:r>
    </w:p>
    <w:p w14:paraId="6C25D35F" w14:textId="6427519C" w:rsidR="002B27AE" w:rsidRPr="004B3397" w:rsidRDefault="002B27AE" w:rsidP="002B27AE">
      <w:pPr>
        <w:pStyle w:val="TH"/>
      </w:pPr>
      <w:r w:rsidRPr="004B3397">
        <w:t>Table G.2.1-3</w:t>
      </w:r>
      <w:r w:rsidR="00CF2F38" w:rsidRPr="004B3397">
        <w:t>:</w:t>
      </w:r>
      <w:r w:rsidRPr="004B3397">
        <w:t xml:space="preserve">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2B27AE" w:rsidRPr="004B3397" w14:paraId="40D3A7A5" w14:textId="77777777" w:rsidTr="007033F3">
        <w:trPr>
          <w:trHeight w:val="283"/>
          <w:jc w:val="center"/>
        </w:trPr>
        <w:tc>
          <w:tcPr>
            <w:tcW w:w="3120" w:type="dxa"/>
            <w:gridSpan w:val="2"/>
            <w:shd w:val="clear" w:color="auto" w:fill="D9D9D9"/>
            <w:vAlign w:val="center"/>
          </w:tcPr>
          <w:p w14:paraId="022AD901" w14:textId="77777777" w:rsidR="002B27AE" w:rsidRPr="004B3397" w:rsidRDefault="002B27AE" w:rsidP="007033F3">
            <w:pPr>
              <w:pStyle w:val="TAH"/>
            </w:pPr>
            <w:r w:rsidRPr="004B3397">
              <w:t>UMi CDL-C</w:t>
            </w:r>
          </w:p>
        </w:tc>
      </w:tr>
      <w:tr w:rsidR="002B27AE" w:rsidRPr="004B3397" w14:paraId="70F102A1"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34C33" w14:textId="77777777" w:rsidR="002B27AE" w:rsidRPr="004B3397" w:rsidRDefault="002B27AE" w:rsidP="007033F3">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F1EF02E" w14:textId="77777777" w:rsidR="002B27AE" w:rsidRPr="004B3397" w:rsidRDefault="002B27AE" w:rsidP="007033F3">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2B27AE" w:rsidRPr="004B3397" w14:paraId="7360C26F"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tcPr>
          <w:p w14:paraId="68FEC63C" w14:textId="77777777" w:rsidR="002B27AE" w:rsidRPr="004B3397" w:rsidRDefault="002B27AE" w:rsidP="007033F3">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1107CD6E" w14:textId="77777777" w:rsidR="002B27AE" w:rsidRPr="004B3397" w:rsidRDefault="002B27AE" w:rsidP="007033F3">
            <w:pPr>
              <w:pStyle w:val="TAC"/>
            </w:pPr>
            <w:r w:rsidRPr="004B3397">
              <w:t>15.0</w:t>
            </w:r>
          </w:p>
        </w:tc>
      </w:tr>
    </w:tbl>
    <w:p w14:paraId="6210157B" w14:textId="77777777" w:rsidR="002B27AE" w:rsidRPr="004B3397" w:rsidRDefault="002B27AE" w:rsidP="00CF2F38">
      <w:pPr>
        <w:rPr>
          <w:lang w:eastAsia="zh-CN"/>
        </w:rPr>
      </w:pPr>
    </w:p>
    <w:p w14:paraId="1E1504F3" w14:textId="7318C697" w:rsidR="002B27AE" w:rsidRPr="004B3397" w:rsidRDefault="002B27AE" w:rsidP="00CF2F38">
      <w:r w:rsidRPr="004B3397">
        <w:t>This channel model rotation assumes the relative orientations of BS and UE antennas displayed in Figure G.2.1-3, i.e., the DUT antenna is pointed towards the BS in channel model coordinate system.</w:t>
      </w:r>
    </w:p>
    <w:p w14:paraId="664D3911" w14:textId="3617771A" w:rsidR="002B27AE" w:rsidRPr="004B3397" w:rsidRDefault="002B27AE" w:rsidP="00CF2F38">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290" w:author="Thorsten Hertel (KEYS)" w:date="2024-10-29T18:02:00Z" w16du:dateUtc="2024-10-30T01:02:00Z">
        <w:r w:rsidRPr="004B3397" w:rsidDel="0013361E">
          <w:delText>Annex A.3 in [10]</w:delText>
        </w:r>
      </w:del>
      <w:ins w:id="291" w:author="Thorsten Hertel (KEYS)" w:date="2024-10-29T18:02:00Z" w16du:dateUtc="2024-10-30T01:02:00Z">
        <w:r w:rsidR="0013361E">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3B93256E" w14:textId="77777777" w:rsidR="002B27AE" w:rsidRPr="004B3397" w:rsidRDefault="002B27AE" w:rsidP="002B27AE">
      <w:pPr>
        <w:pStyle w:val="TH"/>
      </w:pPr>
      <w:r w:rsidRPr="004B3397">
        <w:rPr>
          <w:noProof/>
        </w:rPr>
        <w:lastRenderedPageBreak/>
        <w:drawing>
          <wp:inline distT="0" distB="0" distL="0" distR="0" wp14:anchorId="0AE38E66" wp14:editId="3713C280">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170FC827" w14:textId="1DC7DEE3" w:rsidR="002B27AE" w:rsidRPr="004B3397" w:rsidRDefault="002B27AE" w:rsidP="002B27AE">
      <w:pPr>
        <w:pStyle w:val="TF"/>
      </w:pPr>
      <w:r w:rsidRPr="004B3397">
        <w:t>Figure G.2.1-3: Relative orientations of BS and UE antennas</w:t>
      </w:r>
    </w:p>
    <w:p w14:paraId="5F5D78C6" w14:textId="77777777" w:rsidR="00CF2F38" w:rsidRPr="004B3397" w:rsidRDefault="00CF2F38" w:rsidP="002B27AE">
      <w:pPr>
        <w:rPr>
          <w:bCs/>
        </w:rPr>
      </w:pPr>
    </w:p>
    <w:p w14:paraId="537E35D1" w14:textId="2ED7035A" w:rsidR="002B27AE" w:rsidRPr="004B3397" w:rsidRDefault="002B27AE" w:rsidP="002B27AE">
      <w:r w:rsidRPr="004B3397">
        <w:rPr>
          <w:bCs/>
        </w:rPr>
        <w:t xml:space="preserve">Since the test points are uniformly spaced in 3D already, Table </w:t>
      </w:r>
      <w:ins w:id="292" w:author="Thorsten Hertel (KEYS)" w:date="2024-10-24T20:07:00Z" w16du:dateUtc="2024-10-25T03:07:00Z">
        <w:r w:rsidR="00B9169D" w:rsidRPr="004B3397">
          <w:rPr>
            <w:rFonts w:eastAsia="DengXian"/>
          </w:rPr>
          <w:t>7.1.2.4.2</w:t>
        </w:r>
      </w:ins>
      <w:del w:id="293" w:author="Thorsten Hertel (KEYS)" w:date="2024-10-24T20:07:00Z" w16du:dateUtc="2024-10-25T03:07:00Z">
        <w:r w:rsidRPr="004B3397" w:rsidDel="00B9169D">
          <w:rPr>
            <w:bCs/>
          </w:rPr>
          <w:delText>G.2.3</w:delText>
        </w:r>
      </w:del>
      <w:r w:rsidRPr="004B3397">
        <w:rPr>
          <w:bCs/>
        </w:rPr>
        <w:t>-1, there is no need to adjust/rotate the DUT rotations by the channel model rotations.</w:t>
      </w:r>
    </w:p>
    <w:p w14:paraId="22910D44" w14:textId="31B6AC8A" w:rsidR="00EC5680" w:rsidRPr="00EC5680" w:rsidRDefault="00EC5680" w:rsidP="00EC5680">
      <w:pPr>
        <w:rPr>
          <w:rFonts w:ascii="Arial" w:hAnsi="Arial" w:cs="Arial"/>
          <w:color w:val="FF0000"/>
          <w:sz w:val="32"/>
        </w:rPr>
      </w:pPr>
      <w:bookmarkStart w:id="294" w:name="_Toc177658803"/>
      <w:r w:rsidRPr="00EC5680">
        <w:rPr>
          <w:rFonts w:ascii="Arial" w:hAnsi="Arial" w:cs="Arial"/>
          <w:color w:val="FF0000"/>
          <w:sz w:val="32"/>
        </w:rPr>
        <w:t>&lt;&lt;&lt; Skip Unchanged Sections &gt;&gt;&gt;</w:t>
      </w:r>
    </w:p>
    <w:p w14:paraId="6580EBB6" w14:textId="5A6F5990" w:rsidR="002B27AE" w:rsidRPr="004B3397" w:rsidRDefault="002B27AE" w:rsidP="002B27AE">
      <w:pPr>
        <w:pStyle w:val="Heading2"/>
      </w:pPr>
      <w:bookmarkStart w:id="295" w:name="_Toc177658804"/>
      <w:bookmarkEnd w:id="294"/>
      <w:r w:rsidRPr="004B3397">
        <w:t>G.2.3</w:t>
      </w:r>
      <w:r w:rsidRPr="004B3397">
        <w:tab/>
      </w:r>
      <w:del w:id="296" w:author="Thorsten Hertel (KEYS)" w:date="2024-10-24T19:40:00Z" w16du:dateUtc="2024-10-25T02:40:00Z">
        <w:r w:rsidRPr="004B3397" w:rsidDel="00421D56">
          <w:delText>Test procedure</w:delText>
        </w:r>
      </w:del>
      <w:bookmarkEnd w:id="295"/>
      <w:ins w:id="297" w:author="Thorsten Hertel (KEYS)" w:date="2024-10-24T19:40:00Z" w16du:dateUtc="2024-10-25T02:40:00Z">
        <w:r w:rsidR="00421D56">
          <w:t>VOID</w:t>
        </w:r>
      </w:ins>
    </w:p>
    <w:p w14:paraId="1DDF7F55" w14:textId="5910C6B6" w:rsidR="002B27AE" w:rsidRPr="004B3397" w:rsidDel="00421D56" w:rsidRDefault="002B27AE" w:rsidP="002B27AE">
      <w:pPr>
        <w:rPr>
          <w:moveFrom w:id="298" w:author="Thorsten Hertel (KEYS)" w:date="2024-10-24T19:41:00Z" w16du:dateUtc="2024-10-25T02:41:00Z"/>
        </w:rPr>
      </w:pPr>
      <w:moveFromRangeStart w:id="299" w:author="Thorsten Hertel (KEYS)" w:date="2024-10-24T19:41:00Z" w:name="move180691286"/>
      <w:moveFrom w:id="300" w:author="Thorsten Hertel (KEYS)" w:date="2024-10-24T19:41:00Z" w16du:dateUtc="2024-10-25T02:41:00Z">
        <w:r w:rsidRPr="004B3397" w:rsidDel="00421D56">
          <w:t>Before throughput testing, the initial conditions shall be confirmed to reach the correct measurement state for each test case.</w:t>
        </w:r>
      </w:moveFrom>
    </w:p>
    <w:p w14:paraId="2224AE08" w14:textId="777344C7" w:rsidR="002B27AE" w:rsidRPr="004B3397" w:rsidDel="00421D56" w:rsidRDefault="002B27AE" w:rsidP="002B27AE">
      <w:pPr>
        <w:pStyle w:val="B1"/>
        <w:rPr>
          <w:moveFrom w:id="301" w:author="Thorsten Hertel (KEYS)" w:date="2024-10-24T19:41:00Z" w16du:dateUtc="2024-10-25T02:41:00Z"/>
        </w:rPr>
      </w:pPr>
      <w:moveFrom w:id="302" w:author="Thorsten Hertel (KEYS)" w:date="2024-10-24T19:41:00Z" w16du:dateUtc="2024-10-25T02:41:00Z">
        <w:r w:rsidRPr="004B3397" w:rsidDel="00421D56">
          <w:t>1.</w:t>
        </w:r>
        <w:r w:rsidRPr="004B3397" w:rsidDel="00421D56">
          <w:tab/>
          <w:t>Ensure environmental requirements of Annex E are met.</w:t>
        </w:r>
      </w:moveFrom>
    </w:p>
    <w:p w14:paraId="74352DB0" w14:textId="71162455" w:rsidR="002B27AE" w:rsidRPr="004B3397" w:rsidDel="00421D56" w:rsidRDefault="002B27AE" w:rsidP="002B27AE">
      <w:pPr>
        <w:pStyle w:val="B1"/>
        <w:rPr>
          <w:moveFrom w:id="303" w:author="Thorsten Hertel (KEYS)" w:date="2024-10-24T19:41:00Z" w16du:dateUtc="2024-10-25T02:41:00Z"/>
        </w:rPr>
      </w:pPr>
      <w:moveFrom w:id="304" w:author="Thorsten Hertel (KEYS)" w:date="2024-10-24T19:41:00Z" w16du:dateUtc="2024-10-25T02:41:00Z">
        <w:r w:rsidRPr="004B3397" w:rsidDel="00421D56">
          <w:t>2.</w:t>
        </w:r>
        <w:r w:rsidRPr="004B3397" w:rsidDel="00421D56">
          <w:tab/>
          <w:t>Configure the test system according to Annex E.2 and Annex I.1 for the applicable test case.</w:t>
        </w:r>
      </w:moveFrom>
    </w:p>
    <w:p w14:paraId="3726AF66" w14:textId="434B9183" w:rsidR="002B27AE" w:rsidRPr="004B3397" w:rsidDel="00421D56" w:rsidRDefault="002B27AE" w:rsidP="002B27AE">
      <w:pPr>
        <w:pStyle w:val="B1"/>
        <w:rPr>
          <w:moveFrom w:id="305" w:author="Thorsten Hertel (KEYS)" w:date="2024-10-24T19:41:00Z" w16du:dateUtc="2024-10-25T02:41:00Z"/>
        </w:rPr>
      </w:pPr>
      <w:moveFrom w:id="306" w:author="Thorsten Hertel (KEYS)" w:date="2024-10-24T19:41:00Z" w16du:dateUtc="2024-10-25T02:41:00Z">
        <w:r w:rsidRPr="004B3397" w:rsidDel="00421D56">
          <w:t>3.</w:t>
        </w:r>
        <w:r w:rsidRPr="004B3397" w:rsidDel="00421D56">
          <w:tab/>
          <w:t>Verify the implementation of the channel model as specified in Annex I.3.</w:t>
        </w:r>
      </w:moveFrom>
    </w:p>
    <w:p w14:paraId="6223BCA3" w14:textId="18B8C830" w:rsidR="002B27AE" w:rsidRPr="004B3397" w:rsidDel="00421D56" w:rsidRDefault="002B27AE" w:rsidP="002B27AE">
      <w:pPr>
        <w:pStyle w:val="B1"/>
        <w:rPr>
          <w:moveFrom w:id="307" w:author="Thorsten Hertel (KEYS)" w:date="2024-10-24T19:41:00Z" w16du:dateUtc="2024-10-25T02:41:00Z"/>
        </w:rPr>
      </w:pPr>
      <w:moveFrom w:id="308" w:author="Thorsten Hertel (KEYS)" w:date="2024-10-24T19:41:00Z" w16du:dateUtc="2024-10-25T02:41:00Z">
        <w:r w:rsidRPr="004B3397" w:rsidDel="00421D56">
          <w:t>4.</w:t>
        </w:r>
        <w:r w:rsidRPr="004B3397" w:rsidDel="00421D56">
          <w:tab/>
          <w:t>Position the UE in the chamber according to Annex G.3.</w:t>
        </w:r>
      </w:moveFrom>
    </w:p>
    <w:p w14:paraId="1008983A" w14:textId="70F08AD5" w:rsidR="002B27AE" w:rsidRPr="004B3397" w:rsidDel="00421D56" w:rsidRDefault="002B27AE" w:rsidP="002B27AE">
      <w:pPr>
        <w:pStyle w:val="B1"/>
        <w:rPr>
          <w:moveFrom w:id="309" w:author="Thorsten Hertel (KEYS)" w:date="2024-10-24T19:41:00Z" w16du:dateUtc="2024-10-25T02:41:00Z"/>
        </w:rPr>
      </w:pPr>
      <w:moveFrom w:id="310" w:author="Thorsten Hertel (KEYS)" w:date="2024-10-24T19:41:00Z" w16du:dateUtc="2024-10-25T02:41:00Z">
        <w:r w:rsidRPr="004B3397" w:rsidDel="00421D56">
          <w:t>5.</w:t>
        </w:r>
        <w:r w:rsidRPr="004B3397" w:rsidDel="00421D56">
          <w:tab/>
          <w:t>Power on the UE.</w:t>
        </w:r>
      </w:moveFrom>
    </w:p>
    <w:p w14:paraId="34C4A8D6" w14:textId="5E93592F" w:rsidR="002B27AE" w:rsidRPr="004B3397" w:rsidDel="00421D56" w:rsidRDefault="002B27AE" w:rsidP="002B27AE">
      <w:pPr>
        <w:pStyle w:val="B1"/>
        <w:rPr>
          <w:moveFrom w:id="311" w:author="Thorsten Hertel (KEYS)" w:date="2024-10-24T19:41:00Z" w16du:dateUtc="2024-10-25T02:41:00Z"/>
        </w:rPr>
      </w:pPr>
      <w:moveFrom w:id="312" w:author="Thorsten Hertel (KEYS)" w:date="2024-10-24T19:41:00Z" w16du:dateUtc="2024-10-25T02:41:00Z">
        <w:r w:rsidRPr="004B3397" w:rsidDel="00421D56">
          <w:t>6.</w:t>
        </w:r>
        <w:r w:rsidRPr="004B3397" w:rsidDel="00421D56">
          <w:tab/>
          <w:t>Set up the connection.</w:t>
        </w:r>
      </w:moveFrom>
    </w:p>
    <w:p w14:paraId="778DE352" w14:textId="3EE2ACC8" w:rsidR="002B27AE" w:rsidRPr="004B3397" w:rsidDel="00421D56" w:rsidRDefault="002B27AE" w:rsidP="002B27AE">
      <w:pPr>
        <w:pStyle w:val="NO"/>
        <w:rPr>
          <w:moveFrom w:id="313" w:author="Thorsten Hertel (KEYS)" w:date="2024-10-24T19:41:00Z" w16du:dateUtc="2024-10-25T02:41:00Z"/>
          <w:lang w:eastAsia="zh-CN"/>
        </w:rPr>
      </w:pPr>
      <w:moveFrom w:id="314" w:author="Thorsten Hertel (KEYS)" w:date="2024-10-24T19:41:00Z" w16du:dateUtc="2024-10-25T02:41:00Z">
        <w:r w:rsidRPr="004B3397" w:rsidDel="00421D56">
          <w:rPr>
            <w:lang w:eastAsia="zh-CN"/>
          </w:rPr>
          <w:t>Note:</w:t>
        </w:r>
        <w:r w:rsidRPr="004B3397" w:rsidDel="00421D56">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moveFrom>
    </w:p>
    <w:p w14:paraId="1956A8DE" w14:textId="6150B57F" w:rsidR="002B27AE" w:rsidRPr="004B3397" w:rsidDel="00421D56" w:rsidRDefault="002B27AE" w:rsidP="002B27AE">
      <w:pPr>
        <w:rPr>
          <w:moveFrom w:id="315" w:author="Thorsten Hertel (KEYS)" w:date="2024-10-24T19:41:00Z" w16du:dateUtc="2024-10-25T02:41:00Z"/>
          <w:lang w:eastAsia="zh-CN"/>
        </w:rPr>
      </w:pPr>
      <w:moveFrom w:id="316" w:author="Thorsten Hertel (KEYS)" w:date="2024-10-24T19:41:00Z" w16du:dateUtc="2024-10-25T02:41:00Z">
        <w:r w:rsidRPr="004B3397" w:rsidDel="00421D56">
          <w:rPr>
            <w:lang w:eastAsia="zh-CN"/>
          </w:rPr>
          <w:t>For throughput testing, the following steps shall be followed in order to evaluate FR2 MIMO OTA performance of the DUT:</w:t>
        </w:r>
      </w:moveFrom>
    </w:p>
    <w:p w14:paraId="2C990BAA" w14:textId="3E483329" w:rsidR="002B27AE" w:rsidRPr="004B3397" w:rsidDel="00421D56" w:rsidRDefault="002B27AE" w:rsidP="002B27AE">
      <w:pPr>
        <w:pStyle w:val="B1"/>
        <w:rPr>
          <w:moveFrom w:id="317" w:author="Thorsten Hertel (KEYS)" w:date="2024-10-24T19:41:00Z" w16du:dateUtc="2024-10-25T02:41:00Z"/>
        </w:rPr>
      </w:pPr>
      <w:moveFrom w:id="318" w:author="Thorsten Hertel (KEYS)" w:date="2024-10-24T19:41:00Z" w16du:dateUtc="2024-10-25T02:41:00Z">
        <w:r w:rsidRPr="004B3397" w:rsidDel="00421D56">
          <w:t>1.</w:t>
        </w:r>
        <w:r w:rsidRPr="004B3397" w:rsidDel="00421D56">
          <w:tab/>
          <w:t>Position the DUT in the default P0 alignment option (Orientation 1), as defined in Annex A.3 in TR38.827 [10].</w:t>
        </w:r>
      </w:moveFrom>
    </w:p>
    <w:p w14:paraId="06614962" w14:textId="023764B3" w:rsidR="002B27AE" w:rsidRPr="004B3397" w:rsidDel="00421D56" w:rsidRDefault="002B27AE" w:rsidP="002B27AE">
      <w:pPr>
        <w:pStyle w:val="B1"/>
        <w:rPr>
          <w:moveFrom w:id="319" w:author="Thorsten Hertel (KEYS)" w:date="2024-10-24T19:41:00Z" w16du:dateUtc="2024-10-25T02:41:00Z"/>
        </w:rPr>
      </w:pPr>
      <w:moveFrom w:id="320" w:author="Thorsten Hertel (KEYS)" w:date="2024-10-24T19:41:00Z" w16du:dateUtc="2024-10-25T02:41:00Z">
        <w:r w:rsidRPr="004B3397" w:rsidDel="00421D56">
          <w:t>2.</w:t>
        </w:r>
        <w:r w:rsidRPr="004B3397" w:rsidDel="00421D56">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From>
    </w:p>
    <w:p w14:paraId="5D48F929" w14:textId="0538047A" w:rsidR="002B27AE" w:rsidRPr="004B3397" w:rsidDel="00421D56" w:rsidRDefault="002B27AE" w:rsidP="002B27AE">
      <w:pPr>
        <w:pStyle w:val="B1"/>
        <w:rPr>
          <w:moveFrom w:id="321" w:author="Thorsten Hertel (KEYS)" w:date="2024-10-24T19:41:00Z" w16du:dateUtc="2024-10-25T02:41:00Z"/>
        </w:rPr>
      </w:pPr>
      <w:moveFrom w:id="322" w:author="Thorsten Hertel (KEYS)" w:date="2024-10-24T19:41:00Z" w16du:dateUtc="2024-10-25T02:41:00Z">
        <w:r w:rsidRPr="004B3397" w:rsidDel="00421D56">
          <w:t>3.</w:t>
        </w:r>
        <w:r w:rsidRPr="004B3397" w:rsidDel="00421D56">
          <w:tab/>
          <w:t>Rotate the UE to the next test point</w:t>
        </w:r>
        <w:r w:rsidRPr="004B3397" w:rsidDel="00421D56">
          <w:rPr>
            <w:rFonts w:eastAsia="Calibri"/>
          </w:rPr>
          <w:t xml:space="preserve">. </w:t>
        </w:r>
        <w:r w:rsidRPr="004B3397" w:rsidDel="00421D56">
          <w:t>Table G.2.3-1 lists 36 evenly spaced test points determined using the charged particle approach and with test point #1 centred at (0,0).</w:t>
        </w:r>
      </w:moveFrom>
    </w:p>
    <w:p w14:paraId="538B7B73" w14:textId="7D9262CE" w:rsidR="002B27AE" w:rsidRPr="004B3397" w:rsidDel="00421D56" w:rsidRDefault="002B27AE" w:rsidP="002B27AE">
      <w:pPr>
        <w:pStyle w:val="B1"/>
        <w:rPr>
          <w:moveFrom w:id="323" w:author="Thorsten Hertel (KEYS)" w:date="2024-10-24T19:41:00Z" w16du:dateUtc="2024-10-25T02:41:00Z"/>
        </w:rPr>
      </w:pPr>
      <w:moveFrom w:id="324" w:author="Thorsten Hertel (KEYS)" w:date="2024-10-24T19:41:00Z" w16du:dateUtc="2024-10-25T02:41:00Z">
        <w:r w:rsidRPr="004B3397" w:rsidDel="00421D56">
          <w:t>4.</w:t>
        </w:r>
        <w:r w:rsidRPr="004B3397" w:rsidDel="00421D56">
          <w:tab/>
          <w:t>Repeat the test from step 2 for each specified test point. If the re-positioning concept is applied, the device needs to be positioned in P0 Orientation 2 (either option 1 or option 2).</w:t>
        </w:r>
      </w:moveFrom>
    </w:p>
    <w:p w14:paraId="290BD7A6" w14:textId="4541A7BA" w:rsidR="002B27AE" w:rsidRPr="004B3397" w:rsidDel="00421D56" w:rsidRDefault="002B27AE" w:rsidP="002B27AE">
      <w:pPr>
        <w:pStyle w:val="B1"/>
        <w:rPr>
          <w:moveFrom w:id="325" w:author="Thorsten Hertel (KEYS)" w:date="2024-10-24T19:41:00Z" w16du:dateUtc="2024-10-25T02:41:00Z"/>
        </w:rPr>
      </w:pPr>
      <w:moveFrom w:id="326" w:author="Thorsten Hertel (KEYS)" w:date="2024-10-24T19:41:00Z" w16du:dateUtc="2024-10-25T02:41:00Z">
        <w:r w:rsidRPr="004B3397" w:rsidDel="00421D56">
          <w:t>5.</w:t>
        </w:r>
        <w:r w:rsidRPr="004B3397" w:rsidDel="00421D56">
          <w:tab/>
          <w:t>The postprocessing method and the performance metric are defined in Clause 7.1.</w:t>
        </w:r>
      </w:moveFrom>
    </w:p>
    <w:p w14:paraId="71F9A327" w14:textId="1848026A" w:rsidR="002B27AE" w:rsidRPr="004B3397" w:rsidDel="00421D56" w:rsidRDefault="002B27AE" w:rsidP="00CF2F38">
      <w:pPr>
        <w:pStyle w:val="NO"/>
        <w:rPr>
          <w:moveFrom w:id="327" w:author="Thorsten Hertel (KEYS)" w:date="2024-10-24T19:41:00Z" w16du:dateUtc="2024-10-25T02:41:00Z"/>
          <w:sz w:val="18"/>
        </w:rPr>
      </w:pPr>
      <w:moveFrom w:id="328" w:author="Thorsten Hertel (KEYS)" w:date="2024-10-24T19:41:00Z" w16du:dateUtc="2024-10-25T02:41:00Z">
        <w:r w:rsidRPr="004B3397" w:rsidDel="00421D56">
          <w:lastRenderedPageBreak/>
          <w:t>Note:</w:t>
        </w:r>
        <w:r w:rsidRPr="004B3397" w:rsidDel="00421D56">
          <w:tab/>
          <w:t>For step 2 of throughput testing, the measurement is not needed to start from</w:t>
        </w:r>
        <w:r w:rsidRPr="004B3397" w:rsidDel="00421D56">
          <w:rPr>
            <w:sz w:val="18"/>
          </w:rPr>
          <w:t xml:space="preserve"> </w:t>
        </w:r>
        <w:r w:rsidRPr="004B3397" w:rsidDel="00421D56">
          <w:t>maximum downlink power each time. To save testing time, the starting downlink power can be set as a proper value (lower than maximum downlink power supported by test system) as long as the throughput curve can reach at least 70% of the</w:t>
        </w:r>
        <w:r w:rsidRPr="004B3397" w:rsidDel="00421D56">
          <w:rPr>
            <w:sz w:val="18"/>
          </w:rPr>
          <w:t xml:space="preserve"> </w:t>
        </w:r>
        <w:r w:rsidRPr="004B3397" w:rsidDel="00421D56">
          <w:t>maximum theoretical throughput.</w:t>
        </w:r>
      </w:moveFrom>
    </w:p>
    <w:p w14:paraId="10F51631" w14:textId="553D6D59" w:rsidR="002B27AE" w:rsidRPr="004B3397" w:rsidDel="00421D56" w:rsidRDefault="002B27AE" w:rsidP="002B27AE">
      <w:pPr>
        <w:pStyle w:val="TH"/>
        <w:rPr>
          <w:moveFrom w:id="329" w:author="Thorsten Hertel (KEYS)" w:date="2024-10-24T19:41:00Z" w16du:dateUtc="2024-10-25T02:41:00Z"/>
        </w:rPr>
      </w:pPr>
      <w:moveFrom w:id="330" w:author="Thorsten Hertel (KEYS)" w:date="2024-10-24T19:41:00Z" w16du:dateUtc="2024-10-25T02:41:00Z">
        <w:r w:rsidRPr="004B3397" w:rsidDel="00421D56">
          <w:t>Table G.2.3-1</w:t>
        </w:r>
        <w:r w:rsidR="00CF2F38" w:rsidRPr="004B3397" w:rsidDel="00421D56">
          <w:t>:</w:t>
        </w:r>
        <w:r w:rsidRPr="004B3397" w:rsidDel="00421D56">
          <w:t xml:space="preserve"> Evenly spaced FR2 test points with a constant density</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rsidDel="00421D56" w14:paraId="76BA433D" w14:textId="266DE5E8" w:rsidTr="007033F3">
        <w:trPr>
          <w:trHeight w:val="283"/>
          <w:jc w:val="center"/>
        </w:trPr>
        <w:tc>
          <w:tcPr>
            <w:tcW w:w="1555" w:type="dxa"/>
            <w:shd w:val="clear" w:color="auto" w:fill="D9D9D9"/>
            <w:vAlign w:val="center"/>
          </w:tcPr>
          <w:p w14:paraId="25611591" w14:textId="7355CD07" w:rsidR="002B27AE" w:rsidRPr="004B3397" w:rsidDel="00421D56" w:rsidRDefault="002B27AE" w:rsidP="007033F3">
            <w:pPr>
              <w:pStyle w:val="TAH"/>
              <w:rPr>
                <w:moveFrom w:id="331" w:author="Thorsten Hertel (KEYS)" w:date="2024-10-24T19:41:00Z" w16du:dateUtc="2024-10-25T02:41:00Z"/>
              </w:rPr>
            </w:pPr>
            <w:moveFrom w:id="332" w:author="Thorsten Hertel (KEYS)" w:date="2024-10-24T19:41:00Z" w16du:dateUtc="2024-10-25T02:41:00Z">
              <w:r w:rsidRPr="004B3397" w:rsidDel="00421D56">
                <w:t>Test Point Number</w:t>
              </w:r>
            </w:moveFrom>
          </w:p>
        </w:tc>
        <w:tc>
          <w:tcPr>
            <w:tcW w:w="1275" w:type="dxa"/>
            <w:shd w:val="clear" w:color="auto" w:fill="D9D9D9"/>
            <w:vAlign w:val="center"/>
          </w:tcPr>
          <w:p w14:paraId="18852542" w14:textId="5F18FE41" w:rsidR="002B27AE" w:rsidRPr="004B3397" w:rsidDel="00421D56" w:rsidRDefault="002B27AE" w:rsidP="007033F3">
            <w:pPr>
              <w:pStyle w:val="TAH"/>
              <w:rPr>
                <w:moveFrom w:id="333" w:author="Thorsten Hertel (KEYS)" w:date="2024-10-24T19:41:00Z" w16du:dateUtc="2024-10-25T02:41:00Z"/>
              </w:rPr>
            </w:pPr>
            <w:moveFrom w:id="334" w:author="Thorsten Hertel (KEYS)" w:date="2024-10-24T19:41:00Z" w16du:dateUtc="2024-10-25T02:41:00Z">
              <w:r w:rsidRPr="004B3397" w:rsidDel="00421D56">
                <w:t>Theta [deg]</w:t>
              </w:r>
            </w:moveFrom>
          </w:p>
        </w:tc>
        <w:tc>
          <w:tcPr>
            <w:tcW w:w="1560" w:type="dxa"/>
            <w:shd w:val="clear" w:color="auto" w:fill="D9D9D9"/>
            <w:vAlign w:val="center"/>
          </w:tcPr>
          <w:p w14:paraId="46F316B0" w14:textId="6C94E04D" w:rsidR="002B27AE" w:rsidRPr="004B3397" w:rsidDel="00421D56" w:rsidRDefault="002B27AE" w:rsidP="007033F3">
            <w:pPr>
              <w:pStyle w:val="TAH"/>
              <w:rPr>
                <w:moveFrom w:id="335" w:author="Thorsten Hertel (KEYS)" w:date="2024-10-24T19:41:00Z" w16du:dateUtc="2024-10-25T02:41:00Z"/>
              </w:rPr>
            </w:pPr>
            <w:moveFrom w:id="336" w:author="Thorsten Hertel (KEYS)" w:date="2024-10-24T19:41:00Z" w16du:dateUtc="2024-10-25T02:41:00Z">
              <w:r w:rsidRPr="004B3397" w:rsidDel="00421D56">
                <w:t>Phi [deg]</w:t>
              </w:r>
            </w:moveFrom>
          </w:p>
        </w:tc>
      </w:tr>
      <w:tr w:rsidR="002B27AE" w:rsidRPr="004B3397" w:rsidDel="00421D56" w14:paraId="63940AA8" w14:textId="776445C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B26B2D" w14:textId="32EFCF2E" w:rsidR="002B27AE" w:rsidRPr="004B3397" w:rsidDel="00421D56" w:rsidRDefault="002B27AE" w:rsidP="007033F3">
            <w:pPr>
              <w:pStyle w:val="TAC"/>
              <w:rPr>
                <w:moveFrom w:id="337" w:author="Thorsten Hertel (KEYS)" w:date="2024-10-24T19:41:00Z" w16du:dateUtc="2024-10-25T02:41:00Z"/>
              </w:rPr>
            </w:pPr>
            <w:moveFrom w:id="338" w:author="Thorsten Hertel (KEYS)" w:date="2024-10-24T19:41:00Z" w16du:dateUtc="2024-10-25T02:41:00Z">
              <w:r w:rsidRPr="004B3397" w:rsidDel="00421D56">
                <w:t>1</w:t>
              </w:r>
            </w:moveFrom>
          </w:p>
        </w:tc>
        <w:tc>
          <w:tcPr>
            <w:tcW w:w="1275" w:type="dxa"/>
            <w:tcBorders>
              <w:top w:val="single" w:sz="4" w:space="0" w:color="auto"/>
              <w:left w:val="single" w:sz="4" w:space="0" w:color="auto"/>
              <w:bottom w:val="single" w:sz="4" w:space="0" w:color="auto"/>
              <w:right w:val="single" w:sz="4" w:space="0" w:color="auto"/>
            </w:tcBorders>
          </w:tcPr>
          <w:p w14:paraId="71C68C77" w14:textId="5A3144CF" w:rsidR="002B27AE" w:rsidRPr="004B3397" w:rsidDel="00421D56" w:rsidRDefault="002B27AE" w:rsidP="007033F3">
            <w:pPr>
              <w:pStyle w:val="TAC"/>
              <w:rPr>
                <w:moveFrom w:id="339" w:author="Thorsten Hertel (KEYS)" w:date="2024-10-24T19:41:00Z" w16du:dateUtc="2024-10-25T02:41:00Z"/>
              </w:rPr>
            </w:pPr>
            <w:moveFrom w:id="340" w:author="Thorsten Hertel (KEYS)" w:date="2024-10-24T19:41:00Z" w16du:dateUtc="2024-10-25T02:41:00Z">
              <w:r w:rsidRPr="004B3397" w:rsidDel="00421D56">
                <w:t>0.0</w:t>
              </w:r>
            </w:moveFrom>
          </w:p>
        </w:tc>
        <w:tc>
          <w:tcPr>
            <w:tcW w:w="1560" w:type="dxa"/>
            <w:tcBorders>
              <w:top w:val="single" w:sz="4" w:space="0" w:color="auto"/>
              <w:left w:val="single" w:sz="4" w:space="0" w:color="auto"/>
              <w:bottom w:val="single" w:sz="4" w:space="0" w:color="auto"/>
              <w:right w:val="single" w:sz="4" w:space="0" w:color="auto"/>
            </w:tcBorders>
          </w:tcPr>
          <w:p w14:paraId="69079961" w14:textId="696233A6" w:rsidR="002B27AE" w:rsidRPr="004B3397" w:rsidDel="00421D56" w:rsidRDefault="002B27AE" w:rsidP="007033F3">
            <w:pPr>
              <w:pStyle w:val="TAC"/>
              <w:rPr>
                <w:moveFrom w:id="341" w:author="Thorsten Hertel (KEYS)" w:date="2024-10-24T19:41:00Z" w16du:dateUtc="2024-10-25T02:41:00Z"/>
              </w:rPr>
            </w:pPr>
            <w:moveFrom w:id="342" w:author="Thorsten Hertel (KEYS)" w:date="2024-10-24T19:41:00Z" w16du:dateUtc="2024-10-25T02:41:00Z">
              <w:r w:rsidRPr="004B3397" w:rsidDel="00421D56">
                <w:t>0.0</w:t>
              </w:r>
            </w:moveFrom>
          </w:p>
        </w:tc>
      </w:tr>
      <w:tr w:rsidR="002B27AE" w:rsidRPr="004B3397" w:rsidDel="00421D56" w14:paraId="4D428689" w14:textId="428FD1A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69C8DD" w14:textId="204CA926" w:rsidR="002B27AE" w:rsidRPr="004B3397" w:rsidDel="00421D56" w:rsidRDefault="002B27AE" w:rsidP="007033F3">
            <w:pPr>
              <w:pStyle w:val="TAC"/>
              <w:rPr>
                <w:moveFrom w:id="343" w:author="Thorsten Hertel (KEYS)" w:date="2024-10-24T19:41:00Z" w16du:dateUtc="2024-10-25T02:41:00Z"/>
              </w:rPr>
            </w:pPr>
            <w:moveFrom w:id="344" w:author="Thorsten Hertel (KEYS)" w:date="2024-10-24T19:41:00Z" w16du:dateUtc="2024-10-25T02:41:00Z">
              <w:r w:rsidRPr="004B3397" w:rsidDel="00421D56">
                <w:t>2</w:t>
              </w:r>
            </w:moveFrom>
          </w:p>
        </w:tc>
        <w:tc>
          <w:tcPr>
            <w:tcW w:w="1275" w:type="dxa"/>
            <w:tcBorders>
              <w:top w:val="single" w:sz="4" w:space="0" w:color="auto"/>
              <w:left w:val="single" w:sz="4" w:space="0" w:color="auto"/>
              <w:bottom w:val="single" w:sz="4" w:space="0" w:color="auto"/>
              <w:right w:val="single" w:sz="4" w:space="0" w:color="auto"/>
            </w:tcBorders>
          </w:tcPr>
          <w:p w14:paraId="124BAD77" w14:textId="397789C9" w:rsidR="002B27AE" w:rsidRPr="004B3397" w:rsidDel="00421D56" w:rsidRDefault="002B27AE" w:rsidP="007033F3">
            <w:pPr>
              <w:pStyle w:val="TAC"/>
              <w:rPr>
                <w:moveFrom w:id="345" w:author="Thorsten Hertel (KEYS)" w:date="2024-10-24T19:41:00Z" w16du:dateUtc="2024-10-25T02:41:00Z"/>
              </w:rPr>
            </w:pPr>
            <w:moveFrom w:id="346" w:author="Thorsten Hertel (KEYS)" w:date="2024-10-24T19:41:00Z" w16du:dateUtc="2024-10-25T02:41:00Z">
              <w:r w:rsidRPr="004B3397" w:rsidDel="00421D56">
                <w:t>33.5</w:t>
              </w:r>
            </w:moveFrom>
          </w:p>
        </w:tc>
        <w:tc>
          <w:tcPr>
            <w:tcW w:w="1560" w:type="dxa"/>
            <w:tcBorders>
              <w:top w:val="single" w:sz="4" w:space="0" w:color="auto"/>
              <w:left w:val="single" w:sz="4" w:space="0" w:color="auto"/>
              <w:bottom w:val="single" w:sz="4" w:space="0" w:color="auto"/>
              <w:right w:val="single" w:sz="4" w:space="0" w:color="auto"/>
            </w:tcBorders>
          </w:tcPr>
          <w:p w14:paraId="7C4A6646" w14:textId="6CCAFE6F" w:rsidR="002B27AE" w:rsidRPr="004B3397" w:rsidDel="00421D56" w:rsidRDefault="002B27AE" w:rsidP="007033F3">
            <w:pPr>
              <w:pStyle w:val="TAC"/>
              <w:rPr>
                <w:moveFrom w:id="347" w:author="Thorsten Hertel (KEYS)" w:date="2024-10-24T19:41:00Z" w16du:dateUtc="2024-10-25T02:41:00Z"/>
              </w:rPr>
            </w:pPr>
            <w:moveFrom w:id="348" w:author="Thorsten Hertel (KEYS)" w:date="2024-10-24T19:41:00Z" w16du:dateUtc="2024-10-25T02:41:00Z">
              <w:r w:rsidRPr="004B3397" w:rsidDel="00421D56">
                <w:t>139.7</w:t>
              </w:r>
            </w:moveFrom>
          </w:p>
        </w:tc>
      </w:tr>
      <w:tr w:rsidR="002B27AE" w:rsidRPr="004B3397" w:rsidDel="00421D56" w14:paraId="2FA99711" w14:textId="237F441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302065" w14:textId="155860F6" w:rsidR="002B27AE" w:rsidRPr="004B3397" w:rsidDel="00421D56" w:rsidRDefault="002B27AE" w:rsidP="007033F3">
            <w:pPr>
              <w:pStyle w:val="TAC"/>
              <w:rPr>
                <w:moveFrom w:id="349" w:author="Thorsten Hertel (KEYS)" w:date="2024-10-24T19:41:00Z" w16du:dateUtc="2024-10-25T02:41:00Z"/>
              </w:rPr>
            </w:pPr>
            <w:moveFrom w:id="350" w:author="Thorsten Hertel (KEYS)" w:date="2024-10-24T19:41:00Z" w16du:dateUtc="2024-10-25T02:41:00Z">
              <w:r w:rsidRPr="004B3397" w:rsidDel="00421D56">
                <w:t>3</w:t>
              </w:r>
            </w:moveFrom>
          </w:p>
        </w:tc>
        <w:tc>
          <w:tcPr>
            <w:tcW w:w="1275" w:type="dxa"/>
            <w:tcBorders>
              <w:top w:val="single" w:sz="4" w:space="0" w:color="auto"/>
              <w:left w:val="single" w:sz="4" w:space="0" w:color="auto"/>
              <w:bottom w:val="single" w:sz="4" w:space="0" w:color="auto"/>
              <w:right w:val="single" w:sz="4" w:space="0" w:color="auto"/>
            </w:tcBorders>
          </w:tcPr>
          <w:p w14:paraId="2D578860" w14:textId="7BB77EC5" w:rsidR="002B27AE" w:rsidRPr="004B3397" w:rsidDel="00421D56" w:rsidRDefault="002B27AE" w:rsidP="007033F3">
            <w:pPr>
              <w:pStyle w:val="TAC"/>
              <w:rPr>
                <w:moveFrom w:id="351" w:author="Thorsten Hertel (KEYS)" w:date="2024-10-24T19:41:00Z" w16du:dateUtc="2024-10-25T02:41:00Z"/>
              </w:rPr>
            </w:pPr>
            <w:moveFrom w:id="352" w:author="Thorsten Hertel (KEYS)" w:date="2024-10-24T19:41:00Z" w16du:dateUtc="2024-10-25T02:41:00Z">
              <w:r w:rsidRPr="004B3397" w:rsidDel="00421D56">
                <w:t>33.9</w:t>
              </w:r>
            </w:moveFrom>
          </w:p>
        </w:tc>
        <w:tc>
          <w:tcPr>
            <w:tcW w:w="1560" w:type="dxa"/>
            <w:tcBorders>
              <w:top w:val="single" w:sz="4" w:space="0" w:color="auto"/>
              <w:left w:val="single" w:sz="4" w:space="0" w:color="auto"/>
              <w:bottom w:val="single" w:sz="4" w:space="0" w:color="auto"/>
              <w:right w:val="single" w:sz="4" w:space="0" w:color="auto"/>
            </w:tcBorders>
          </w:tcPr>
          <w:p w14:paraId="1217A1DF" w14:textId="68050435" w:rsidR="002B27AE" w:rsidRPr="004B3397" w:rsidDel="00421D56" w:rsidRDefault="002B27AE" w:rsidP="007033F3">
            <w:pPr>
              <w:pStyle w:val="TAC"/>
              <w:rPr>
                <w:moveFrom w:id="353" w:author="Thorsten Hertel (KEYS)" w:date="2024-10-24T19:41:00Z" w16du:dateUtc="2024-10-25T02:41:00Z"/>
              </w:rPr>
            </w:pPr>
            <w:moveFrom w:id="354" w:author="Thorsten Hertel (KEYS)" w:date="2024-10-24T19:41:00Z" w16du:dateUtc="2024-10-25T02:41:00Z">
              <w:r w:rsidRPr="004B3397" w:rsidDel="00421D56">
                <w:t>49.7</w:t>
              </w:r>
            </w:moveFrom>
          </w:p>
        </w:tc>
      </w:tr>
      <w:tr w:rsidR="002B27AE" w:rsidRPr="004B3397" w:rsidDel="00421D56" w14:paraId="2669E7FB" w14:textId="6D7FD80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1543B7" w14:textId="0DA78565" w:rsidR="002B27AE" w:rsidRPr="004B3397" w:rsidDel="00421D56" w:rsidRDefault="002B27AE" w:rsidP="007033F3">
            <w:pPr>
              <w:pStyle w:val="TAC"/>
              <w:rPr>
                <w:moveFrom w:id="355" w:author="Thorsten Hertel (KEYS)" w:date="2024-10-24T19:41:00Z" w16du:dateUtc="2024-10-25T02:41:00Z"/>
              </w:rPr>
            </w:pPr>
            <w:moveFrom w:id="356" w:author="Thorsten Hertel (KEYS)" w:date="2024-10-24T19:41:00Z" w16du:dateUtc="2024-10-25T02:41:00Z">
              <w:r w:rsidRPr="004B3397" w:rsidDel="00421D56">
                <w:t>4</w:t>
              </w:r>
            </w:moveFrom>
          </w:p>
        </w:tc>
        <w:tc>
          <w:tcPr>
            <w:tcW w:w="1275" w:type="dxa"/>
            <w:tcBorders>
              <w:top w:val="single" w:sz="4" w:space="0" w:color="auto"/>
              <w:left w:val="single" w:sz="4" w:space="0" w:color="auto"/>
              <w:bottom w:val="single" w:sz="4" w:space="0" w:color="auto"/>
              <w:right w:val="single" w:sz="4" w:space="0" w:color="auto"/>
            </w:tcBorders>
          </w:tcPr>
          <w:p w14:paraId="02D38379" w14:textId="38B1D704" w:rsidR="002B27AE" w:rsidRPr="004B3397" w:rsidDel="00421D56" w:rsidRDefault="002B27AE" w:rsidP="007033F3">
            <w:pPr>
              <w:pStyle w:val="TAC"/>
              <w:rPr>
                <w:moveFrom w:id="357" w:author="Thorsten Hertel (KEYS)" w:date="2024-10-24T19:41:00Z" w16du:dateUtc="2024-10-25T02:41:00Z"/>
              </w:rPr>
            </w:pPr>
            <w:moveFrom w:id="358" w:author="Thorsten Hertel (KEYS)" w:date="2024-10-24T19:41:00Z" w16du:dateUtc="2024-10-25T02:41:00Z">
              <w:r w:rsidRPr="004B3397" w:rsidDel="00421D56">
                <w:t>35.5</w:t>
              </w:r>
            </w:moveFrom>
          </w:p>
        </w:tc>
        <w:tc>
          <w:tcPr>
            <w:tcW w:w="1560" w:type="dxa"/>
            <w:tcBorders>
              <w:top w:val="single" w:sz="4" w:space="0" w:color="auto"/>
              <w:left w:val="single" w:sz="4" w:space="0" w:color="auto"/>
              <w:bottom w:val="single" w:sz="4" w:space="0" w:color="auto"/>
              <w:right w:val="single" w:sz="4" w:space="0" w:color="auto"/>
            </w:tcBorders>
          </w:tcPr>
          <w:p w14:paraId="07677115" w14:textId="246FBBAE" w:rsidR="002B27AE" w:rsidRPr="004B3397" w:rsidDel="00421D56" w:rsidRDefault="002B27AE" w:rsidP="007033F3">
            <w:pPr>
              <w:pStyle w:val="TAC"/>
              <w:rPr>
                <w:moveFrom w:id="359" w:author="Thorsten Hertel (KEYS)" w:date="2024-10-24T19:41:00Z" w16du:dateUtc="2024-10-25T02:41:00Z"/>
              </w:rPr>
            </w:pPr>
            <w:moveFrom w:id="360" w:author="Thorsten Hertel (KEYS)" w:date="2024-10-24T19:41:00Z" w16du:dateUtc="2024-10-25T02:41:00Z">
              <w:r w:rsidRPr="004B3397" w:rsidDel="00421D56">
                <w:t>-142.9</w:t>
              </w:r>
            </w:moveFrom>
          </w:p>
        </w:tc>
      </w:tr>
      <w:tr w:rsidR="002B27AE" w:rsidRPr="004B3397" w:rsidDel="00421D56" w14:paraId="48D5117E" w14:textId="1086C3A1"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F55F3E" w14:textId="608695FC" w:rsidR="002B27AE" w:rsidRPr="004B3397" w:rsidDel="00421D56" w:rsidRDefault="002B27AE" w:rsidP="007033F3">
            <w:pPr>
              <w:pStyle w:val="TAC"/>
              <w:rPr>
                <w:moveFrom w:id="361" w:author="Thorsten Hertel (KEYS)" w:date="2024-10-24T19:41:00Z" w16du:dateUtc="2024-10-25T02:41:00Z"/>
              </w:rPr>
            </w:pPr>
            <w:moveFrom w:id="362" w:author="Thorsten Hertel (KEYS)" w:date="2024-10-24T19:41:00Z" w16du:dateUtc="2024-10-25T02:41:00Z">
              <w:r w:rsidRPr="004B3397" w:rsidDel="00421D56">
                <w:t>5</w:t>
              </w:r>
            </w:moveFrom>
          </w:p>
        </w:tc>
        <w:tc>
          <w:tcPr>
            <w:tcW w:w="1275" w:type="dxa"/>
            <w:tcBorders>
              <w:top w:val="single" w:sz="4" w:space="0" w:color="auto"/>
              <w:left w:val="single" w:sz="4" w:space="0" w:color="auto"/>
              <w:bottom w:val="single" w:sz="4" w:space="0" w:color="auto"/>
              <w:right w:val="single" w:sz="4" w:space="0" w:color="auto"/>
            </w:tcBorders>
          </w:tcPr>
          <w:p w14:paraId="2B539AAA" w14:textId="5172C262" w:rsidR="002B27AE" w:rsidRPr="004B3397" w:rsidDel="00421D56" w:rsidRDefault="002B27AE" w:rsidP="007033F3">
            <w:pPr>
              <w:pStyle w:val="TAC"/>
              <w:rPr>
                <w:moveFrom w:id="363" w:author="Thorsten Hertel (KEYS)" w:date="2024-10-24T19:41:00Z" w16du:dateUtc="2024-10-25T02:41:00Z"/>
              </w:rPr>
            </w:pPr>
            <w:moveFrom w:id="364" w:author="Thorsten Hertel (KEYS)" w:date="2024-10-24T19:41:00Z" w16du:dateUtc="2024-10-25T02:41:00Z">
              <w:r w:rsidRPr="004B3397" w:rsidDel="00421D56">
                <w:t>35.5</w:t>
              </w:r>
            </w:moveFrom>
          </w:p>
        </w:tc>
        <w:tc>
          <w:tcPr>
            <w:tcW w:w="1560" w:type="dxa"/>
            <w:tcBorders>
              <w:top w:val="single" w:sz="4" w:space="0" w:color="auto"/>
              <w:left w:val="single" w:sz="4" w:space="0" w:color="auto"/>
              <w:bottom w:val="single" w:sz="4" w:space="0" w:color="auto"/>
              <w:right w:val="single" w:sz="4" w:space="0" w:color="auto"/>
            </w:tcBorders>
          </w:tcPr>
          <w:p w14:paraId="41613257" w14:textId="787A8D2C" w:rsidR="002B27AE" w:rsidRPr="004B3397" w:rsidDel="00421D56" w:rsidRDefault="002B27AE" w:rsidP="007033F3">
            <w:pPr>
              <w:pStyle w:val="TAC"/>
              <w:rPr>
                <w:moveFrom w:id="365" w:author="Thorsten Hertel (KEYS)" w:date="2024-10-24T19:41:00Z" w16du:dateUtc="2024-10-25T02:41:00Z"/>
              </w:rPr>
            </w:pPr>
            <w:moveFrom w:id="366" w:author="Thorsten Hertel (KEYS)" w:date="2024-10-24T19:41:00Z" w16du:dateUtc="2024-10-25T02:41:00Z">
              <w:r w:rsidRPr="004B3397" w:rsidDel="00421D56">
                <w:t>-76.9</w:t>
              </w:r>
            </w:moveFrom>
          </w:p>
        </w:tc>
      </w:tr>
      <w:tr w:rsidR="002B27AE" w:rsidRPr="004B3397" w:rsidDel="00421D56" w14:paraId="4BDA94B2" w14:textId="7BA4437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0CD91B" w14:textId="632C1D17" w:rsidR="002B27AE" w:rsidRPr="004B3397" w:rsidDel="00421D56" w:rsidRDefault="002B27AE" w:rsidP="007033F3">
            <w:pPr>
              <w:pStyle w:val="TAC"/>
              <w:rPr>
                <w:moveFrom w:id="367" w:author="Thorsten Hertel (KEYS)" w:date="2024-10-24T19:41:00Z" w16du:dateUtc="2024-10-25T02:41:00Z"/>
              </w:rPr>
            </w:pPr>
            <w:moveFrom w:id="368" w:author="Thorsten Hertel (KEYS)" w:date="2024-10-24T19:41:00Z" w16du:dateUtc="2024-10-25T02:41:00Z">
              <w:r w:rsidRPr="004B3397" w:rsidDel="00421D56">
                <w:t>6</w:t>
              </w:r>
            </w:moveFrom>
          </w:p>
        </w:tc>
        <w:tc>
          <w:tcPr>
            <w:tcW w:w="1275" w:type="dxa"/>
            <w:tcBorders>
              <w:top w:val="single" w:sz="4" w:space="0" w:color="auto"/>
              <w:left w:val="single" w:sz="4" w:space="0" w:color="auto"/>
              <w:bottom w:val="single" w:sz="4" w:space="0" w:color="auto"/>
              <w:right w:val="single" w:sz="4" w:space="0" w:color="auto"/>
            </w:tcBorders>
          </w:tcPr>
          <w:p w14:paraId="54F19B7A" w14:textId="716FC180" w:rsidR="002B27AE" w:rsidRPr="004B3397" w:rsidDel="00421D56" w:rsidRDefault="002B27AE" w:rsidP="007033F3">
            <w:pPr>
              <w:pStyle w:val="TAC"/>
              <w:rPr>
                <w:moveFrom w:id="369" w:author="Thorsten Hertel (KEYS)" w:date="2024-10-24T19:41:00Z" w16du:dateUtc="2024-10-25T02:41:00Z"/>
              </w:rPr>
            </w:pPr>
            <w:moveFrom w:id="370" w:author="Thorsten Hertel (KEYS)" w:date="2024-10-24T19:41:00Z" w16du:dateUtc="2024-10-25T02:41:00Z">
              <w:r w:rsidRPr="004B3397" w:rsidDel="00421D56">
                <w:t>37.6</w:t>
              </w:r>
            </w:moveFrom>
          </w:p>
        </w:tc>
        <w:tc>
          <w:tcPr>
            <w:tcW w:w="1560" w:type="dxa"/>
            <w:tcBorders>
              <w:top w:val="single" w:sz="4" w:space="0" w:color="auto"/>
              <w:left w:val="single" w:sz="4" w:space="0" w:color="auto"/>
              <w:bottom w:val="single" w:sz="4" w:space="0" w:color="auto"/>
              <w:right w:val="single" w:sz="4" w:space="0" w:color="auto"/>
            </w:tcBorders>
          </w:tcPr>
          <w:p w14:paraId="53E679C6" w14:textId="4C051FDD" w:rsidR="002B27AE" w:rsidRPr="004B3397" w:rsidDel="00421D56" w:rsidRDefault="002B27AE" w:rsidP="007033F3">
            <w:pPr>
              <w:pStyle w:val="TAC"/>
              <w:rPr>
                <w:moveFrom w:id="371" w:author="Thorsten Hertel (KEYS)" w:date="2024-10-24T19:41:00Z" w16du:dateUtc="2024-10-25T02:41:00Z"/>
              </w:rPr>
            </w:pPr>
            <w:moveFrom w:id="372" w:author="Thorsten Hertel (KEYS)" w:date="2024-10-24T19:41:00Z" w16du:dateUtc="2024-10-25T02:41:00Z">
              <w:r w:rsidRPr="004B3397" w:rsidDel="00421D56">
                <w:t>-17.2</w:t>
              </w:r>
            </w:moveFrom>
          </w:p>
        </w:tc>
      </w:tr>
      <w:tr w:rsidR="002B27AE" w:rsidRPr="004B3397" w:rsidDel="00421D56" w14:paraId="1D9AE234" w14:textId="30DA246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873C7E" w14:textId="36D582F0" w:rsidR="002B27AE" w:rsidRPr="004B3397" w:rsidDel="00421D56" w:rsidRDefault="002B27AE" w:rsidP="007033F3">
            <w:pPr>
              <w:pStyle w:val="TAC"/>
              <w:rPr>
                <w:moveFrom w:id="373" w:author="Thorsten Hertel (KEYS)" w:date="2024-10-24T19:41:00Z" w16du:dateUtc="2024-10-25T02:41:00Z"/>
              </w:rPr>
            </w:pPr>
            <w:moveFrom w:id="374" w:author="Thorsten Hertel (KEYS)" w:date="2024-10-24T19:41:00Z" w16du:dateUtc="2024-10-25T02:41:00Z">
              <w:r w:rsidRPr="004B3397" w:rsidDel="00421D56">
                <w:t>7</w:t>
              </w:r>
            </w:moveFrom>
          </w:p>
        </w:tc>
        <w:tc>
          <w:tcPr>
            <w:tcW w:w="1275" w:type="dxa"/>
            <w:tcBorders>
              <w:top w:val="single" w:sz="4" w:space="0" w:color="auto"/>
              <w:left w:val="single" w:sz="4" w:space="0" w:color="auto"/>
              <w:bottom w:val="single" w:sz="4" w:space="0" w:color="auto"/>
              <w:right w:val="single" w:sz="4" w:space="0" w:color="auto"/>
            </w:tcBorders>
          </w:tcPr>
          <w:p w14:paraId="2E2880B8" w14:textId="67363FAC" w:rsidR="002B27AE" w:rsidRPr="004B3397" w:rsidDel="00421D56" w:rsidRDefault="002B27AE" w:rsidP="007033F3">
            <w:pPr>
              <w:pStyle w:val="TAC"/>
              <w:rPr>
                <w:moveFrom w:id="375" w:author="Thorsten Hertel (KEYS)" w:date="2024-10-24T19:41:00Z" w16du:dateUtc="2024-10-25T02:41:00Z"/>
              </w:rPr>
            </w:pPr>
            <w:moveFrom w:id="376" w:author="Thorsten Hertel (KEYS)" w:date="2024-10-24T19:41:00Z" w16du:dateUtc="2024-10-25T02:41:00Z">
              <w:r w:rsidRPr="004B3397" w:rsidDel="00421D56">
                <w:t>52.3</w:t>
              </w:r>
            </w:moveFrom>
          </w:p>
        </w:tc>
        <w:tc>
          <w:tcPr>
            <w:tcW w:w="1560" w:type="dxa"/>
            <w:tcBorders>
              <w:top w:val="single" w:sz="4" w:space="0" w:color="auto"/>
              <w:left w:val="single" w:sz="4" w:space="0" w:color="auto"/>
              <w:bottom w:val="single" w:sz="4" w:space="0" w:color="auto"/>
              <w:right w:val="single" w:sz="4" w:space="0" w:color="auto"/>
            </w:tcBorders>
          </w:tcPr>
          <w:p w14:paraId="62DEEF9A" w14:textId="4B26F6E2" w:rsidR="002B27AE" w:rsidRPr="004B3397" w:rsidDel="00421D56" w:rsidRDefault="002B27AE" w:rsidP="007033F3">
            <w:pPr>
              <w:pStyle w:val="TAC"/>
              <w:rPr>
                <w:moveFrom w:id="377" w:author="Thorsten Hertel (KEYS)" w:date="2024-10-24T19:41:00Z" w16du:dateUtc="2024-10-25T02:41:00Z"/>
              </w:rPr>
            </w:pPr>
            <w:moveFrom w:id="378" w:author="Thorsten Hertel (KEYS)" w:date="2024-10-24T19:41:00Z" w16du:dateUtc="2024-10-25T02:41:00Z">
              <w:r w:rsidRPr="004B3397" w:rsidDel="00421D56">
                <w:t>94.7</w:t>
              </w:r>
            </w:moveFrom>
          </w:p>
        </w:tc>
      </w:tr>
      <w:tr w:rsidR="002B27AE" w:rsidRPr="004B3397" w:rsidDel="00421D56" w14:paraId="7113C85D" w14:textId="50EAB77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E4B703" w14:textId="6A2788FE" w:rsidR="002B27AE" w:rsidRPr="004B3397" w:rsidDel="00421D56" w:rsidRDefault="002B27AE" w:rsidP="007033F3">
            <w:pPr>
              <w:pStyle w:val="TAC"/>
              <w:rPr>
                <w:moveFrom w:id="379" w:author="Thorsten Hertel (KEYS)" w:date="2024-10-24T19:41:00Z" w16du:dateUtc="2024-10-25T02:41:00Z"/>
              </w:rPr>
            </w:pPr>
            <w:moveFrom w:id="380" w:author="Thorsten Hertel (KEYS)" w:date="2024-10-24T19:41:00Z" w16du:dateUtc="2024-10-25T02:41:00Z">
              <w:r w:rsidRPr="004B3397" w:rsidDel="00421D56">
                <w:t>8</w:t>
              </w:r>
            </w:moveFrom>
          </w:p>
        </w:tc>
        <w:tc>
          <w:tcPr>
            <w:tcW w:w="1275" w:type="dxa"/>
            <w:tcBorders>
              <w:top w:val="single" w:sz="4" w:space="0" w:color="auto"/>
              <w:left w:val="single" w:sz="4" w:space="0" w:color="auto"/>
              <w:bottom w:val="single" w:sz="4" w:space="0" w:color="auto"/>
              <w:right w:val="single" w:sz="4" w:space="0" w:color="auto"/>
            </w:tcBorders>
          </w:tcPr>
          <w:p w14:paraId="364DCAED" w14:textId="0F168DAC" w:rsidR="002B27AE" w:rsidRPr="004B3397" w:rsidDel="00421D56" w:rsidRDefault="002B27AE" w:rsidP="007033F3">
            <w:pPr>
              <w:pStyle w:val="TAC"/>
              <w:rPr>
                <w:moveFrom w:id="381" w:author="Thorsten Hertel (KEYS)" w:date="2024-10-24T19:41:00Z" w16du:dateUtc="2024-10-25T02:41:00Z"/>
              </w:rPr>
            </w:pPr>
            <w:moveFrom w:id="382" w:author="Thorsten Hertel (KEYS)" w:date="2024-10-24T19:41:00Z" w16du:dateUtc="2024-10-25T02:41:00Z">
              <w:r w:rsidRPr="004B3397" w:rsidDel="00421D56">
                <w:t>56.9</w:t>
              </w:r>
            </w:moveFrom>
          </w:p>
        </w:tc>
        <w:tc>
          <w:tcPr>
            <w:tcW w:w="1560" w:type="dxa"/>
            <w:tcBorders>
              <w:top w:val="single" w:sz="4" w:space="0" w:color="auto"/>
              <w:left w:val="single" w:sz="4" w:space="0" w:color="auto"/>
              <w:bottom w:val="single" w:sz="4" w:space="0" w:color="auto"/>
              <w:right w:val="single" w:sz="4" w:space="0" w:color="auto"/>
            </w:tcBorders>
          </w:tcPr>
          <w:p w14:paraId="616EC1F5" w14:textId="5FCCDA97" w:rsidR="002B27AE" w:rsidRPr="004B3397" w:rsidDel="00421D56" w:rsidRDefault="002B27AE" w:rsidP="007033F3">
            <w:pPr>
              <w:pStyle w:val="TAC"/>
              <w:rPr>
                <w:moveFrom w:id="383" w:author="Thorsten Hertel (KEYS)" w:date="2024-10-24T19:41:00Z" w16du:dateUtc="2024-10-25T02:41:00Z"/>
              </w:rPr>
            </w:pPr>
            <w:moveFrom w:id="384" w:author="Thorsten Hertel (KEYS)" w:date="2024-10-24T19:41:00Z" w16du:dateUtc="2024-10-25T02:41:00Z">
              <w:r w:rsidRPr="004B3397" w:rsidDel="00421D56">
                <w:t>175.7</w:t>
              </w:r>
            </w:moveFrom>
          </w:p>
        </w:tc>
      </w:tr>
      <w:tr w:rsidR="002B27AE" w:rsidRPr="004B3397" w:rsidDel="00421D56" w14:paraId="6DC0F4AA" w14:textId="7C524AA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FA9B5D" w14:textId="79FF1EE2" w:rsidR="002B27AE" w:rsidRPr="004B3397" w:rsidDel="00421D56" w:rsidRDefault="002B27AE" w:rsidP="007033F3">
            <w:pPr>
              <w:pStyle w:val="TAC"/>
              <w:rPr>
                <w:moveFrom w:id="385" w:author="Thorsten Hertel (KEYS)" w:date="2024-10-24T19:41:00Z" w16du:dateUtc="2024-10-25T02:41:00Z"/>
              </w:rPr>
            </w:pPr>
            <w:moveFrom w:id="386" w:author="Thorsten Hertel (KEYS)" w:date="2024-10-24T19:41:00Z" w16du:dateUtc="2024-10-25T02:41:00Z">
              <w:r w:rsidRPr="004B3397" w:rsidDel="00421D56">
                <w:t>9</w:t>
              </w:r>
            </w:moveFrom>
          </w:p>
        </w:tc>
        <w:tc>
          <w:tcPr>
            <w:tcW w:w="1275" w:type="dxa"/>
            <w:tcBorders>
              <w:top w:val="single" w:sz="4" w:space="0" w:color="auto"/>
              <w:left w:val="single" w:sz="4" w:space="0" w:color="auto"/>
              <w:bottom w:val="single" w:sz="4" w:space="0" w:color="auto"/>
              <w:right w:val="single" w:sz="4" w:space="0" w:color="auto"/>
            </w:tcBorders>
          </w:tcPr>
          <w:p w14:paraId="0F26F0C4" w14:textId="75200F27" w:rsidR="002B27AE" w:rsidRPr="004B3397" w:rsidDel="00421D56" w:rsidRDefault="002B27AE" w:rsidP="007033F3">
            <w:pPr>
              <w:pStyle w:val="TAC"/>
              <w:rPr>
                <w:moveFrom w:id="387" w:author="Thorsten Hertel (KEYS)" w:date="2024-10-24T19:41:00Z" w16du:dateUtc="2024-10-25T02:41:00Z"/>
              </w:rPr>
            </w:pPr>
            <w:moveFrom w:id="388" w:author="Thorsten Hertel (KEYS)" w:date="2024-10-24T19:41:00Z" w16du:dateUtc="2024-10-25T02:41:00Z">
              <w:r w:rsidRPr="004B3397" w:rsidDel="00421D56">
                <w:t>62.5</w:t>
              </w:r>
            </w:moveFrom>
          </w:p>
        </w:tc>
        <w:tc>
          <w:tcPr>
            <w:tcW w:w="1560" w:type="dxa"/>
            <w:tcBorders>
              <w:top w:val="single" w:sz="4" w:space="0" w:color="auto"/>
              <w:left w:val="single" w:sz="4" w:space="0" w:color="auto"/>
              <w:bottom w:val="single" w:sz="4" w:space="0" w:color="auto"/>
              <w:right w:val="single" w:sz="4" w:space="0" w:color="auto"/>
            </w:tcBorders>
          </w:tcPr>
          <w:p w14:paraId="63EF4899" w14:textId="0B349C06" w:rsidR="002B27AE" w:rsidRPr="004B3397" w:rsidDel="00421D56" w:rsidRDefault="002B27AE" w:rsidP="007033F3">
            <w:pPr>
              <w:pStyle w:val="TAC"/>
              <w:rPr>
                <w:moveFrom w:id="389" w:author="Thorsten Hertel (KEYS)" w:date="2024-10-24T19:41:00Z" w16du:dateUtc="2024-10-25T02:41:00Z"/>
              </w:rPr>
            </w:pPr>
            <w:moveFrom w:id="390" w:author="Thorsten Hertel (KEYS)" w:date="2024-10-24T19:41:00Z" w16du:dateUtc="2024-10-25T02:41:00Z">
              <w:r w:rsidRPr="004B3397" w:rsidDel="00421D56">
                <w:t>20.4</w:t>
              </w:r>
            </w:moveFrom>
          </w:p>
        </w:tc>
      </w:tr>
      <w:tr w:rsidR="002B27AE" w:rsidRPr="004B3397" w:rsidDel="00421D56" w14:paraId="6EA71DB2" w14:textId="2050185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70ADB" w14:textId="4C9FFC87" w:rsidR="002B27AE" w:rsidRPr="004B3397" w:rsidDel="00421D56" w:rsidRDefault="002B27AE" w:rsidP="007033F3">
            <w:pPr>
              <w:pStyle w:val="TAC"/>
              <w:rPr>
                <w:moveFrom w:id="391" w:author="Thorsten Hertel (KEYS)" w:date="2024-10-24T19:41:00Z" w16du:dateUtc="2024-10-25T02:41:00Z"/>
              </w:rPr>
            </w:pPr>
            <w:moveFrom w:id="392" w:author="Thorsten Hertel (KEYS)" w:date="2024-10-24T19:41:00Z" w16du:dateUtc="2024-10-25T02:41:00Z">
              <w:r w:rsidRPr="004B3397" w:rsidDel="00421D56">
                <w:t>10</w:t>
              </w:r>
            </w:moveFrom>
          </w:p>
        </w:tc>
        <w:tc>
          <w:tcPr>
            <w:tcW w:w="1275" w:type="dxa"/>
            <w:tcBorders>
              <w:top w:val="single" w:sz="4" w:space="0" w:color="auto"/>
              <w:left w:val="single" w:sz="4" w:space="0" w:color="auto"/>
              <w:bottom w:val="single" w:sz="4" w:space="0" w:color="auto"/>
              <w:right w:val="single" w:sz="4" w:space="0" w:color="auto"/>
            </w:tcBorders>
          </w:tcPr>
          <w:p w14:paraId="57E83904" w14:textId="2CE76C57" w:rsidR="002B27AE" w:rsidRPr="004B3397" w:rsidDel="00421D56" w:rsidRDefault="002B27AE" w:rsidP="007033F3">
            <w:pPr>
              <w:pStyle w:val="TAC"/>
              <w:rPr>
                <w:moveFrom w:id="393" w:author="Thorsten Hertel (KEYS)" w:date="2024-10-24T19:41:00Z" w16du:dateUtc="2024-10-25T02:41:00Z"/>
              </w:rPr>
            </w:pPr>
            <w:moveFrom w:id="394" w:author="Thorsten Hertel (KEYS)" w:date="2024-10-24T19:41:00Z" w16du:dateUtc="2024-10-25T02:41:00Z">
              <w:r w:rsidRPr="004B3397" w:rsidDel="00421D56">
                <w:t>63.7</w:t>
              </w:r>
            </w:moveFrom>
          </w:p>
        </w:tc>
        <w:tc>
          <w:tcPr>
            <w:tcW w:w="1560" w:type="dxa"/>
            <w:tcBorders>
              <w:top w:val="single" w:sz="4" w:space="0" w:color="auto"/>
              <w:left w:val="single" w:sz="4" w:space="0" w:color="auto"/>
              <w:bottom w:val="single" w:sz="4" w:space="0" w:color="auto"/>
              <w:right w:val="single" w:sz="4" w:space="0" w:color="auto"/>
            </w:tcBorders>
          </w:tcPr>
          <w:p w14:paraId="02E036E8" w14:textId="7917C792" w:rsidR="002B27AE" w:rsidRPr="004B3397" w:rsidDel="00421D56" w:rsidRDefault="002B27AE" w:rsidP="007033F3">
            <w:pPr>
              <w:pStyle w:val="TAC"/>
              <w:rPr>
                <w:moveFrom w:id="395" w:author="Thorsten Hertel (KEYS)" w:date="2024-10-24T19:41:00Z" w16du:dateUtc="2024-10-25T02:41:00Z"/>
              </w:rPr>
            </w:pPr>
            <w:moveFrom w:id="396" w:author="Thorsten Hertel (KEYS)" w:date="2024-10-24T19:41:00Z" w16du:dateUtc="2024-10-25T02:41:00Z">
              <w:r w:rsidRPr="004B3397" w:rsidDel="00421D56">
                <w:t>-99.8</w:t>
              </w:r>
            </w:moveFrom>
          </w:p>
        </w:tc>
      </w:tr>
      <w:tr w:rsidR="002B27AE" w:rsidRPr="004B3397" w:rsidDel="00421D56" w14:paraId="650EB384" w14:textId="2482D6E2"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B3772" w14:textId="088BE883" w:rsidR="002B27AE" w:rsidRPr="004B3397" w:rsidDel="00421D56" w:rsidRDefault="002B27AE" w:rsidP="007033F3">
            <w:pPr>
              <w:pStyle w:val="TAC"/>
              <w:rPr>
                <w:moveFrom w:id="397" w:author="Thorsten Hertel (KEYS)" w:date="2024-10-24T19:41:00Z" w16du:dateUtc="2024-10-25T02:41:00Z"/>
              </w:rPr>
            </w:pPr>
            <w:moveFrom w:id="398" w:author="Thorsten Hertel (KEYS)" w:date="2024-10-24T19:41:00Z" w16du:dateUtc="2024-10-25T02:41:00Z">
              <w:r w:rsidRPr="004B3397" w:rsidDel="00421D56">
                <w:t>11</w:t>
              </w:r>
            </w:moveFrom>
          </w:p>
        </w:tc>
        <w:tc>
          <w:tcPr>
            <w:tcW w:w="1275" w:type="dxa"/>
            <w:tcBorders>
              <w:top w:val="single" w:sz="4" w:space="0" w:color="auto"/>
              <w:left w:val="single" w:sz="4" w:space="0" w:color="auto"/>
              <w:bottom w:val="single" w:sz="4" w:space="0" w:color="auto"/>
              <w:right w:val="single" w:sz="4" w:space="0" w:color="auto"/>
            </w:tcBorders>
          </w:tcPr>
          <w:p w14:paraId="40FACBAF" w14:textId="5A81E75D" w:rsidR="002B27AE" w:rsidRPr="004B3397" w:rsidDel="00421D56" w:rsidRDefault="002B27AE" w:rsidP="007033F3">
            <w:pPr>
              <w:pStyle w:val="TAC"/>
              <w:rPr>
                <w:moveFrom w:id="399" w:author="Thorsten Hertel (KEYS)" w:date="2024-10-24T19:41:00Z" w16du:dateUtc="2024-10-25T02:41:00Z"/>
              </w:rPr>
            </w:pPr>
            <w:moveFrom w:id="400" w:author="Thorsten Hertel (KEYS)" w:date="2024-10-24T19:41:00Z" w16du:dateUtc="2024-10-25T02:41:00Z">
              <w:r w:rsidRPr="004B3397" w:rsidDel="00421D56">
                <w:t>67.1</w:t>
              </w:r>
            </w:moveFrom>
          </w:p>
        </w:tc>
        <w:tc>
          <w:tcPr>
            <w:tcW w:w="1560" w:type="dxa"/>
            <w:tcBorders>
              <w:top w:val="single" w:sz="4" w:space="0" w:color="auto"/>
              <w:left w:val="single" w:sz="4" w:space="0" w:color="auto"/>
              <w:bottom w:val="single" w:sz="4" w:space="0" w:color="auto"/>
              <w:right w:val="single" w:sz="4" w:space="0" w:color="auto"/>
            </w:tcBorders>
          </w:tcPr>
          <w:p w14:paraId="7064C60C" w14:textId="40AC13DD" w:rsidR="002B27AE" w:rsidRPr="004B3397" w:rsidDel="00421D56" w:rsidRDefault="002B27AE" w:rsidP="007033F3">
            <w:pPr>
              <w:pStyle w:val="TAC"/>
              <w:rPr>
                <w:moveFrom w:id="401" w:author="Thorsten Hertel (KEYS)" w:date="2024-10-24T19:41:00Z" w16du:dateUtc="2024-10-25T02:41:00Z"/>
              </w:rPr>
            </w:pPr>
            <w:moveFrom w:id="402" w:author="Thorsten Hertel (KEYS)" w:date="2024-10-24T19:41:00Z" w16du:dateUtc="2024-10-25T02:41:00Z">
              <w:r w:rsidRPr="004B3397" w:rsidDel="00421D56">
                <w:t>-55.0</w:t>
              </w:r>
            </w:moveFrom>
          </w:p>
        </w:tc>
      </w:tr>
      <w:tr w:rsidR="002B27AE" w:rsidRPr="004B3397" w:rsidDel="00421D56" w14:paraId="3CA7D76F" w14:textId="2ACB0D91"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09C438" w14:textId="55EEDD06" w:rsidR="002B27AE" w:rsidRPr="004B3397" w:rsidDel="00421D56" w:rsidRDefault="002B27AE" w:rsidP="007033F3">
            <w:pPr>
              <w:pStyle w:val="TAC"/>
              <w:rPr>
                <w:moveFrom w:id="403" w:author="Thorsten Hertel (KEYS)" w:date="2024-10-24T19:41:00Z" w16du:dateUtc="2024-10-25T02:41:00Z"/>
              </w:rPr>
            </w:pPr>
            <w:moveFrom w:id="404" w:author="Thorsten Hertel (KEYS)" w:date="2024-10-24T19:41:00Z" w16du:dateUtc="2024-10-25T02:41:00Z">
              <w:r w:rsidRPr="004B3397" w:rsidDel="00421D56">
                <w:t>12</w:t>
              </w:r>
            </w:moveFrom>
          </w:p>
        </w:tc>
        <w:tc>
          <w:tcPr>
            <w:tcW w:w="1275" w:type="dxa"/>
            <w:tcBorders>
              <w:top w:val="single" w:sz="4" w:space="0" w:color="auto"/>
              <w:left w:val="single" w:sz="4" w:space="0" w:color="auto"/>
              <w:bottom w:val="single" w:sz="4" w:space="0" w:color="auto"/>
              <w:right w:val="single" w:sz="4" w:space="0" w:color="auto"/>
            </w:tcBorders>
          </w:tcPr>
          <w:p w14:paraId="11B95616" w14:textId="31D5CD3C" w:rsidR="002B27AE" w:rsidRPr="004B3397" w:rsidDel="00421D56" w:rsidRDefault="002B27AE" w:rsidP="007033F3">
            <w:pPr>
              <w:pStyle w:val="TAC"/>
              <w:rPr>
                <w:moveFrom w:id="405" w:author="Thorsten Hertel (KEYS)" w:date="2024-10-24T19:41:00Z" w16du:dateUtc="2024-10-25T02:41:00Z"/>
              </w:rPr>
            </w:pPr>
            <w:moveFrom w:id="406" w:author="Thorsten Hertel (KEYS)" w:date="2024-10-24T19:41:00Z" w16du:dateUtc="2024-10-25T02:41:00Z">
              <w:r w:rsidRPr="004B3397" w:rsidDel="00421D56">
                <w:t>69.3</w:t>
              </w:r>
            </w:moveFrom>
          </w:p>
        </w:tc>
        <w:tc>
          <w:tcPr>
            <w:tcW w:w="1560" w:type="dxa"/>
            <w:tcBorders>
              <w:top w:val="single" w:sz="4" w:space="0" w:color="auto"/>
              <w:left w:val="single" w:sz="4" w:space="0" w:color="auto"/>
              <w:bottom w:val="single" w:sz="4" w:space="0" w:color="auto"/>
              <w:right w:val="single" w:sz="4" w:space="0" w:color="auto"/>
            </w:tcBorders>
          </w:tcPr>
          <w:p w14:paraId="0E28573F" w14:textId="1A9A4162" w:rsidR="002B27AE" w:rsidRPr="004B3397" w:rsidDel="00421D56" w:rsidRDefault="002B27AE" w:rsidP="007033F3">
            <w:pPr>
              <w:pStyle w:val="TAC"/>
              <w:rPr>
                <w:moveFrom w:id="407" w:author="Thorsten Hertel (KEYS)" w:date="2024-10-24T19:41:00Z" w16du:dateUtc="2024-10-25T02:41:00Z"/>
              </w:rPr>
            </w:pPr>
            <w:moveFrom w:id="408" w:author="Thorsten Hertel (KEYS)" w:date="2024-10-24T19:41:00Z" w16du:dateUtc="2024-10-25T02:41:00Z">
              <w:r w:rsidRPr="004B3397" w:rsidDel="00421D56">
                <w:t>-139.5</w:t>
              </w:r>
            </w:moveFrom>
          </w:p>
        </w:tc>
      </w:tr>
      <w:tr w:rsidR="002B27AE" w:rsidRPr="004B3397" w:rsidDel="00421D56" w14:paraId="6B2A9D70" w14:textId="06A2F135"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0092EA" w14:textId="4AB4D4E5" w:rsidR="002B27AE" w:rsidRPr="004B3397" w:rsidDel="00421D56" w:rsidRDefault="002B27AE" w:rsidP="007033F3">
            <w:pPr>
              <w:pStyle w:val="TAC"/>
              <w:rPr>
                <w:moveFrom w:id="409" w:author="Thorsten Hertel (KEYS)" w:date="2024-10-24T19:41:00Z" w16du:dateUtc="2024-10-25T02:41:00Z"/>
              </w:rPr>
            </w:pPr>
            <w:moveFrom w:id="410" w:author="Thorsten Hertel (KEYS)" w:date="2024-10-24T19:41:00Z" w16du:dateUtc="2024-10-25T02:41:00Z">
              <w:r w:rsidRPr="004B3397" w:rsidDel="00421D56">
                <w:t>13</w:t>
              </w:r>
            </w:moveFrom>
          </w:p>
        </w:tc>
        <w:tc>
          <w:tcPr>
            <w:tcW w:w="1275" w:type="dxa"/>
            <w:tcBorders>
              <w:top w:val="single" w:sz="4" w:space="0" w:color="auto"/>
              <w:left w:val="single" w:sz="4" w:space="0" w:color="auto"/>
              <w:bottom w:val="single" w:sz="4" w:space="0" w:color="auto"/>
              <w:right w:val="single" w:sz="4" w:space="0" w:color="auto"/>
            </w:tcBorders>
          </w:tcPr>
          <w:p w14:paraId="4710D740" w14:textId="52AED972" w:rsidR="002B27AE" w:rsidRPr="004B3397" w:rsidDel="00421D56" w:rsidRDefault="002B27AE" w:rsidP="007033F3">
            <w:pPr>
              <w:pStyle w:val="TAC"/>
              <w:rPr>
                <w:moveFrom w:id="411" w:author="Thorsten Hertel (KEYS)" w:date="2024-10-24T19:41:00Z" w16du:dateUtc="2024-10-25T02:41:00Z"/>
              </w:rPr>
            </w:pPr>
            <w:moveFrom w:id="412" w:author="Thorsten Hertel (KEYS)" w:date="2024-10-24T19:41:00Z" w16du:dateUtc="2024-10-25T02:41:00Z">
              <w:r w:rsidRPr="004B3397" w:rsidDel="00421D56">
                <w:t>69.5</w:t>
              </w:r>
            </w:moveFrom>
          </w:p>
        </w:tc>
        <w:tc>
          <w:tcPr>
            <w:tcW w:w="1560" w:type="dxa"/>
            <w:tcBorders>
              <w:top w:val="single" w:sz="4" w:space="0" w:color="auto"/>
              <w:left w:val="single" w:sz="4" w:space="0" w:color="auto"/>
              <w:bottom w:val="single" w:sz="4" w:space="0" w:color="auto"/>
              <w:right w:val="single" w:sz="4" w:space="0" w:color="auto"/>
            </w:tcBorders>
          </w:tcPr>
          <w:p w14:paraId="6C1E8D96" w14:textId="4EB16600" w:rsidR="002B27AE" w:rsidRPr="004B3397" w:rsidDel="00421D56" w:rsidRDefault="002B27AE" w:rsidP="007033F3">
            <w:pPr>
              <w:pStyle w:val="TAC"/>
              <w:rPr>
                <w:moveFrom w:id="413" w:author="Thorsten Hertel (KEYS)" w:date="2024-10-24T19:41:00Z" w16du:dateUtc="2024-10-25T02:41:00Z"/>
              </w:rPr>
            </w:pPr>
            <w:moveFrom w:id="414" w:author="Thorsten Hertel (KEYS)" w:date="2024-10-24T19:41:00Z" w16du:dateUtc="2024-10-25T02:41:00Z">
              <w:r w:rsidRPr="004B3397" w:rsidDel="00421D56">
                <w:t>130.1</w:t>
              </w:r>
            </w:moveFrom>
          </w:p>
        </w:tc>
      </w:tr>
      <w:tr w:rsidR="002B27AE" w:rsidRPr="004B3397" w:rsidDel="00421D56" w14:paraId="1002CEBA" w14:textId="2F7272B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E6CBE5" w14:textId="55B10404" w:rsidR="002B27AE" w:rsidRPr="004B3397" w:rsidDel="00421D56" w:rsidRDefault="002B27AE" w:rsidP="007033F3">
            <w:pPr>
              <w:pStyle w:val="TAC"/>
              <w:rPr>
                <w:moveFrom w:id="415" w:author="Thorsten Hertel (KEYS)" w:date="2024-10-24T19:41:00Z" w16du:dateUtc="2024-10-25T02:41:00Z"/>
              </w:rPr>
            </w:pPr>
            <w:moveFrom w:id="416" w:author="Thorsten Hertel (KEYS)" w:date="2024-10-24T19:41:00Z" w16du:dateUtc="2024-10-25T02:41:00Z">
              <w:r w:rsidRPr="004B3397" w:rsidDel="00421D56">
                <w:t>14</w:t>
              </w:r>
            </w:moveFrom>
          </w:p>
        </w:tc>
        <w:tc>
          <w:tcPr>
            <w:tcW w:w="1275" w:type="dxa"/>
            <w:tcBorders>
              <w:top w:val="single" w:sz="4" w:space="0" w:color="auto"/>
              <w:left w:val="single" w:sz="4" w:space="0" w:color="auto"/>
              <w:bottom w:val="single" w:sz="4" w:space="0" w:color="auto"/>
              <w:right w:val="single" w:sz="4" w:space="0" w:color="auto"/>
            </w:tcBorders>
          </w:tcPr>
          <w:p w14:paraId="1D28F3EC" w14:textId="61843F59" w:rsidR="002B27AE" w:rsidRPr="004B3397" w:rsidDel="00421D56" w:rsidRDefault="002B27AE" w:rsidP="007033F3">
            <w:pPr>
              <w:pStyle w:val="TAC"/>
              <w:rPr>
                <w:moveFrom w:id="417" w:author="Thorsten Hertel (KEYS)" w:date="2024-10-24T19:41:00Z" w16du:dateUtc="2024-10-25T02:41:00Z"/>
              </w:rPr>
            </w:pPr>
            <w:moveFrom w:id="418" w:author="Thorsten Hertel (KEYS)" w:date="2024-10-24T19:41:00Z" w16du:dateUtc="2024-10-25T02:41:00Z">
              <w:r w:rsidRPr="004B3397" w:rsidDel="00421D56">
                <w:t>70.3</w:t>
              </w:r>
            </w:moveFrom>
          </w:p>
        </w:tc>
        <w:tc>
          <w:tcPr>
            <w:tcW w:w="1560" w:type="dxa"/>
            <w:tcBorders>
              <w:top w:val="single" w:sz="4" w:space="0" w:color="auto"/>
              <w:left w:val="single" w:sz="4" w:space="0" w:color="auto"/>
              <w:bottom w:val="single" w:sz="4" w:space="0" w:color="auto"/>
              <w:right w:val="single" w:sz="4" w:space="0" w:color="auto"/>
            </w:tcBorders>
          </w:tcPr>
          <w:p w14:paraId="47227582" w14:textId="0DEF468E" w:rsidR="002B27AE" w:rsidRPr="004B3397" w:rsidDel="00421D56" w:rsidRDefault="002B27AE" w:rsidP="007033F3">
            <w:pPr>
              <w:pStyle w:val="TAC"/>
              <w:rPr>
                <w:moveFrom w:id="419" w:author="Thorsten Hertel (KEYS)" w:date="2024-10-24T19:41:00Z" w16du:dateUtc="2024-10-25T02:41:00Z"/>
              </w:rPr>
            </w:pPr>
            <w:moveFrom w:id="420" w:author="Thorsten Hertel (KEYS)" w:date="2024-10-24T19:41:00Z" w16du:dateUtc="2024-10-25T02:41:00Z">
              <w:r w:rsidRPr="004B3397" w:rsidDel="00421D56">
                <w:t>60.8</w:t>
              </w:r>
            </w:moveFrom>
          </w:p>
        </w:tc>
      </w:tr>
      <w:tr w:rsidR="002B27AE" w:rsidRPr="004B3397" w:rsidDel="00421D56" w14:paraId="2FD3776B" w14:textId="77A4DEC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16885" w14:textId="52A53655" w:rsidR="002B27AE" w:rsidRPr="004B3397" w:rsidDel="00421D56" w:rsidRDefault="002B27AE" w:rsidP="007033F3">
            <w:pPr>
              <w:pStyle w:val="TAC"/>
              <w:rPr>
                <w:moveFrom w:id="421" w:author="Thorsten Hertel (KEYS)" w:date="2024-10-24T19:41:00Z" w16du:dateUtc="2024-10-25T02:41:00Z"/>
              </w:rPr>
            </w:pPr>
            <w:moveFrom w:id="422" w:author="Thorsten Hertel (KEYS)" w:date="2024-10-24T19:41:00Z" w16du:dateUtc="2024-10-25T02:41:00Z">
              <w:r w:rsidRPr="004B3397" w:rsidDel="00421D56">
                <w:t>15</w:t>
              </w:r>
            </w:moveFrom>
          </w:p>
        </w:tc>
        <w:tc>
          <w:tcPr>
            <w:tcW w:w="1275" w:type="dxa"/>
            <w:tcBorders>
              <w:top w:val="single" w:sz="4" w:space="0" w:color="auto"/>
              <w:left w:val="single" w:sz="4" w:space="0" w:color="auto"/>
              <w:bottom w:val="single" w:sz="4" w:space="0" w:color="auto"/>
              <w:right w:val="single" w:sz="4" w:space="0" w:color="auto"/>
            </w:tcBorders>
          </w:tcPr>
          <w:p w14:paraId="54D3A3F0" w14:textId="660E0B5C" w:rsidR="002B27AE" w:rsidRPr="004B3397" w:rsidDel="00421D56" w:rsidRDefault="002B27AE" w:rsidP="007033F3">
            <w:pPr>
              <w:pStyle w:val="TAC"/>
              <w:rPr>
                <w:moveFrom w:id="423" w:author="Thorsten Hertel (KEYS)" w:date="2024-10-24T19:41:00Z" w16du:dateUtc="2024-10-25T02:41:00Z"/>
              </w:rPr>
            </w:pPr>
            <w:moveFrom w:id="424" w:author="Thorsten Hertel (KEYS)" w:date="2024-10-24T19:41:00Z" w16du:dateUtc="2024-10-25T02:41:00Z">
              <w:r w:rsidRPr="004B3397" w:rsidDel="00421D56">
                <w:t>72.1</w:t>
              </w:r>
            </w:moveFrom>
          </w:p>
        </w:tc>
        <w:tc>
          <w:tcPr>
            <w:tcW w:w="1560" w:type="dxa"/>
            <w:tcBorders>
              <w:top w:val="single" w:sz="4" w:space="0" w:color="auto"/>
              <w:left w:val="single" w:sz="4" w:space="0" w:color="auto"/>
              <w:bottom w:val="single" w:sz="4" w:space="0" w:color="auto"/>
              <w:right w:val="single" w:sz="4" w:space="0" w:color="auto"/>
            </w:tcBorders>
          </w:tcPr>
          <w:p w14:paraId="5644FE0F" w14:textId="1E211EBC" w:rsidR="002B27AE" w:rsidRPr="004B3397" w:rsidDel="00421D56" w:rsidRDefault="002B27AE" w:rsidP="007033F3">
            <w:pPr>
              <w:pStyle w:val="TAC"/>
              <w:rPr>
                <w:moveFrom w:id="425" w:author="Thorsten Hertel (KEYS)" w:date="2024-10-24T19:41:00Z" w16du:dateUtc="2024-10-25T02:41:00Z"/>
              </w:rPr>
            </w:pPr>
            <w:moveFrom w:id="426" w:author="Thorsten Hertel (KEYS)" w:date="2024-10-24T19:41:00Z" w16du:dateUtc="2024-10-25T02:41:00Z">
              <w:r w:rsidRPr="004B3397" w:rsidDel="00421D56">
                <w:t>-16.2</w:t>
              </w:r>
            </w:moveFrom>
          </w:p>
        </w:tc>
      </w:tr>
      <w:tr w:rsidR="002B27AE" w:rsidRPr="004B3397" w:rsidDel="00421D56" w14:paraId="0BCAC4EF" w14:textId="793966B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901E9" w14:textId="38CF2AD1" w:rsidR="002B27AE" w:rsidRPr="004B3397" w:rsidDel="00421D56" w:rsidRDefault="002B27AE" w:rsidP="007033F3">
            <w:pPr>
              <w:pStyle w:val="TAC"/>
              <w:rPr>
                <w:moveFrom w:id="427" w:author="Thorsten Hertel (KEYS)" w:date="2024-10-24T19:41:00Z" w16du:dateUtc="2024-10-25T02:41:00Z"/>
              </w:rPr>
            </w:pPr>
            <w:moveFrom w:id="428" w:author="Thorsten Hertel (KEYS)" w:date="2024-10-24T19:41:00Z" w16du:dateUtc="2024-10-25T02:41:00Z">
              <w:r w:rsidRPr="004B3397" w:rsidDel="00421D56">
                <w:t>16</w:t>
              </w:r>
            </w:moveFrom>
          </w:p>
        </w:tc>
        <w:tc>
          <w:tcPr>
            <w:tcW w:w="1275" w:type="dxa"/>
            <w:tcBorders>
              <w:top w:val="single" w:sz="4" w:space="0" w:color="auto"/>
              <w:left w:val="single" w:sz="4" w:space="0" w:color="auto"/>
              <w:bottom w:val="single" w:sz="4" w:space="0" w:color="auto"/>
              <w:right w:val="single" w:sz="4" w:space="0" w:color="auto"/>
            </w:tcBorders>
          </w:tcPr>
          <w:p w14:paraId="2EEB30C5" w14:textId="6B056C97" w:rsidR="002B27AE" w:rsidRPr="004B3397" w:rsidDel="00421D56" w:rsidRDefault="002B27AE" w:rsidP="007033F3">
            <w:pPr>
              <w:pStyle w:val="TAC"/>
              <w:rPr>
                <w:moveFrom w:id="429" w:author="Thorsten Hertel (KEYS)" w:date="2024-10-24T19:41:00Z" w16du:dateUtc="2024-10-25T02:41:00Z"/>
              </w:rPr>
            </w:pPr>
            <w:moveFrom w:id="430" w:author="Thorsten Hertel (KEYS)" w:date="2024-10-24T19:41:00Z" w16du:dateUtc="2024-10-25T02:41:00Z">
              <w:r w:rsidRPr="004B3397" w:rsidDel="00421D56">
                <w:t>88.7</w:t>
              </w:r>
            </w:moveFrom>
          </w:p>
        </w:tc>
        <w:tc>
          <w:tcPr>
            <w:tcW w:w="1560" w:type="dxa"/>
            <w:tcBorders>
              <w:top w:val="single" w:sz="4" w:space="0" w:color="auto"/>
              <w:left w:val="single" w:sz="4" w:space="0" w:color="auto"/>
              <w:bottom w:val="single" w:sz="4" w:space="0" w:color="auto"/>
              <w:right w:val="single" w:sz="4" w:space="0" w:color="auto"/>
            </w:tcBorders>
          </w:tcPr>
          <w:p w14:paraId="0FBAC957" w14:textId="588ECC1D" w:rsidR="002B27AE" w:rsidRPr="004B3397" w:rsidDel="00421D56" w:rsidRDefault="002B27AE" w:rsidP="007033F3">
            <w:pPr>
              <w:pStyle w:val="TAC"/>
              <w:rPr>
                <w:moveFrom w:id="431" w:author="Thorsten Hertel (KEYS)" w:date="2024-10-24T19:41:00Z" w16du:dateUtc="2024-10-25T02:41:00Z"/>
              </w:rPr>
            </w:pPr>
            <w:moveFrom w:id="432" w:author="Thorsten Hertel (KEYS)" w:date="2024-10-24T19:41:00Z" w16du:dateUtc="2024-10-25T02:41:00Z">
              <w:r w:rsidRPr="004B3397" w:rsidDel="00421D56">
                <w:t>-167.5</w:t>
              </w:r>
            </w:moveFrom>
          </w:p>
        </w:tc>
      </w:tr>
      <w:tr w:rsidR="002B27AE" w:rsidRPr="004B3397" w:rsidDel="00421D56" w14:paraId="15F60CBD" w14:textId="1E20063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F1AC62" w14:textId="2BB464CA" w:rsidR="002B27AE" w:rsidRPr="004B3397" w:rsidDel="00421D56" w:rsidRDefault="002B27AE" w:rsidP="007033F3">
            <w:pPr>
              <w:pStyle w:val="TAC"/>
              <w:rPr>
                <w:moveFrom w:id="433" w:author="Thorsten Hertel (KEYS)" w:date="2024-10-24T19:41:00Z" w16du:dateUtc="2024-10-25T02:41:00Z"/>
              </w:rPr>
            </w:pPr>
            <w:moveFrom w:id="434" w:author="Thorsten Hertel (KEYS)" w:date="2024-10-24T19:41:00Z" w16du:dateUtc="2024-10-25T02:41:00Z">
              <w:r w:rsidRPr="004B3397" w:rsidDel="00421D56">
                <w:t>17</w:t>
              </w:r>
            </w:moveFrom>
          </w:p>
        </w:tc>
        <w:tc>
          <w:tcPr>
            <w:tcW w:w="1275" w:type="dxa"/>
            <w:tcBorders>
              <w:top w:val="single" w:sz="4" w:space="0" w:color="auto"/>
              <w:left w:val="single" w:sz="4" w:space="0" w:color="auto"/>
              <w:bottom w:val="single" w:sz="4" w:space="0" w:color="auto"/>
              <w:right w:val="single" w:sz="4" w:space="0" w:color="auto"/>
            </w:tcBorders>
          </w:tcPr>
          <w:p w14:paraId="5E6F2835" w14:textId="7B1DBFE2" w:rsidR="002B27AE" w:rsidRPr="004B3397" w:rsidDel="00421D56" w:rsidRDefault="002B27AE" w:rsidP="007033F3">
            <w:pPr>
              <w:pStyle w:val="TAC"/>
              <w:rPr>
                <w:moveFrom w:id="435" w:author="Thorsten Hertel (KEYS)" w:date="2024-10-24T19:41:00Z" w16du:dateUtc="2024-10-25T02:41:00Z"/>
              </w:rPr>
            </w:pPr>
            <w:moveFrom w:id="436" w:author="Thorsten Hertel (KEYS)" w:date="2024-10-24T19:41:00Z" w16du:dateUtc="2024-10-25T02:41:00Z">
              <w:r w:rsidRPr="004B3397" w:rsidDel="00421D56">
                <w:t>88.7</w:t>
              </w:r>
            </w:moveFrom>
          </w:p>
        </w:tc>
        <w:tc>
          <w:tcPr>
            <w:tcW w:w="1560" w:type="dxa"/>
            <w:tcBorders>
              <w:top w:val="single" w:sz="4" w:space="0" w:color="auto"/>
              <w:left w:val="single" w:sz="4" w:space="0" w:color="auto"/>
              <w:bottom w:val="single" w:sz="4" w:space="0" w:color="auto"/>
              <w:right w:val="single" w:sz="4" w:space="0" w:color="auto"/>
            </w:tcBorders>
          </w:tcPr>
          <w:p w14:paraId="696655CA" w14:textId="11F27931" w:rsidR="002B27AE" w:rsidRPr="004B3397" w:rsidDel="00421D56" w:rsidRDefault="002B27AE" w:rsidP="007033F3">
            <w:pPr>
              <w:pStyle w:val="TAC"/>
              <w:rPr>
                <w:moveFrom w:id="437" w:author="Thorsten Hertel (KEYS)" w:date="2024-10-24T19:41:00Z" w16du:dateUtc="2024-10-25T02:41:00Z"/>
              </w:rPr>
            </w:pPr>
            <w:moveFrom w:id="438" w:author="Thorsten Hertel (KEYS)" w:date="2024-10-24T19:41:00Z" w16du:dateUtc="2024-10-25T02:41:00Z">
              <w:r w:rsidRPr="004B3397" w:rsidDel="00421D56">
                <w:t>98.5</w:t>
              </w:r>
            </w:moveFrom>
          </w:p>
        </w:tc>
      </w:tr>
      <w:tr w:rsidR="002B27AE" w:rsidRPr="004B3397" w:rsidDel="00421D56" w14:paraId="56CDEADB" w14:textId="610A817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366C9" w14:textId="3CDCDCFC" w:rsidR="002B27AE" w:rsidRPr="004B3397" w:rsidDel="00421D56" w:rsidRDefault="002B27AE" w:rsidP="007033F3">
            <w:pPr>
              <w:pStyle w:val="TAC"/>
              <w:rPr>
                <w:moveFrom w:id="439" w:author="Thorsten Hertel (KEYS)" w:date="2024-10-24T19:41:00Z" w16du:dateUtc="2024-10-25T02:41:00Z"/>
              </w:rPr>
            </w:pPr>
            <w:moveFrom w:id="440" w:author="Thorsten Hertel (KEYS)" w:date="2024-10-24T19:41:00Z" w16du:dateUtc="2024-10-25T02:41:00Z">
              <w:r w:rsidRPr="004B3397" w:rsidDel="00421D56">
                <w:t>18</w:t>
              </w:r>
            </w:moveFrom>
          </w:p>
        </w:tc>
        <w:tc>
          <w:tcPr>
            <w:tcW w:w="1275" w:type="dxa"/>
            <w:tcBorders>
              <w:top w:val="single" w:sz="4" w:space="0" w:color="auto"/>
              <w:left w:val="single" w:sz="4" w:space="0" w:color="auto"/>
              <w:bottom w:val="single" w:sz="4" w:space="0" w:color="auto"/>
              <w:right w:val="single" w:sz="4" w:space="0" w:color="auto"/>
            </w:tcBorders>
          </w:tcPr>
          <w:p w14:paraId="699AE25E" w14:textId="78938FCF" w:rsidR="002B27AE" w:rsidRPr="004B3397" w:rsidDel="00421D56" w:rsidRDefault="002B27AE" w:rsidP="007033F3">
            <w:pPr>
              <w:pStyle w:val="TAC"/>
              <w:rPr>
                <w:moveFrom w:id="441" w:author="Thorsten Hertel (KEYS)" w:date="2024-10-24T19:41:00Z" w16du:dateUtc="2024-10-25T02:41:00Z"/>
              </w:rPr>
            </w:pPr>
            <w:moveFrom w:id="442" w:author="Thorsten Hertel (KEYS)" w:date="2024-10-24T19:41:00Z" w16du:dateUtc="2024-10-25T02:41:00Z">
              <w:r w:rsidRPr="004B3397" w:rsidDel="00421D56">
                <w:t>89.3</w:t>
              </w:r>
            </w:moveFrom>
          </w:p>
        </w:tc>
        <w:tc>
          <w:tcPr>
            <w:tcW w:w="1560" w:type="dxa"/>
            <w:tcBorders>
              <w:top w:val="single" w:sz="4" w:space="0" w:color="auto"/>
              <w:left w:val="single" w:sz="4" w:space="0" w:color="auto"/>
              <w:bottom w:val="single" w:sz="4" w:space="0" w:color="auto"/>
              <w:right w:val="single" w:sz="4" w:space="0" w:color="auto"/>
            </w:tcBorders>
          </w:tcPr>
          <w:p w14:paraId="75EB1693" w14:textId="51771918" w:rsidR="002B27AE" w:rsidRPr="004B3397" w:rsidDel="00421D56" w:rsidRDefault="002B27AE" w:rsidP="007033F3">
            <w:pPr>
              <w:pStyle w:val="TAC"/>
              <w:rPr>
                <w:moveFrom w:id="443" w:author="Thorsten Hertel (KEYS)" w:date="2024-10-24T19:41:00Z" w16du:dateUtc="2024-10-25T02:41:00Z"/>
              </w:rPr>
            </w:pPr>
            <w:moveFrom w:id="444" w:author="Thorsten Hertel (KEYS)" w:date="2024-10-24T19:41:00Z" w16du:dateUtc="2024-10-25T02:41:00Z">
              <w:r w:rsidRPr="004B3397" w:rsidDel="00421D56">
                <w:t>157.0</w:t>
              </w:r>
            </w:moveFrom>
          </w:p>
        </w:tc>
      </w:tr>
      <w:tr w:rsidR="002B27AE" w:rsidRPr="004B3397" w:rsidDel="00421D56" w14:paraId="33F488EA" w14:textId="7E2CB65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B7AB4D" w14:textId="57970E02" w:rsidR="002B27AE" w:rsidRPr="004B3397" w:rsidDel="00421D56" w:rsidRDefault="002B27AE" w:rsidP="007033F3">
            <w:pPr>
              <w:pStyle w:val="TAC"/>
              <w:rPr>
                <w:moveFrom w:id="445" w:author="Thorsten Hertel (KEYS)" w:date="2024-10-24T19:41:00Z" w16du:dateUtc="2024-10-25T02:41:00Z"/>
              </w:rPr>
            </w:pPr>
            <w:moveFrom w:id="446" w:author="Thorsten Hertel (KEYS)" w:date="2024-10-24T19:41:00Z" w16du:dateUtc="2024-10-25T02:41:00Z">
              <w:r w:rsidRPr="004B3397" w:rsidDel="00421D56">
                <w:t>19</w:t>
              </w:r>
            </w:moveFrom>
          </w:p>
        </w:tc>
        <w:tc>
          <w:tcPr>
            <w:tcW w:w="1275" w:type="dxa"/>
            <w:tcBorders>
              <w:top w:val="single" w:sz="4" w:space="0" w:color="auto"/>
              <w:left w:val="single" w:sz="4" w:space="0" w:color="auto"/>
              <w:bottom w:val="single" w:sz="4" w:space="0" w:color="auto"/>
              <w:right w:val="single" w:sz="4" w:space="0" w:color="auto"/>
            </w:tcBorders>
          </w:tcPr>
          <w:p w14:paraId="0533775A" w14:textId="1EF35E8F" w:rsidR="002B27AE" w:rsidRPr="004B3397" w:rsidDel="00421D56" w:rsidRDefault="002B27AE" w:rsidP="007033F3">
            <w:pPr>
              <w:pStyle w:val="TAC"/>
              <w:rPr>
                <w:moveFrom w:id="447" w:author="Thorsten Hertel (KEYS)" w:date="2024-10-24T19:41:00Z" w16du:dateUtc="2024-10-25T02:41:00Z"/>
              </w:rPr>
            </w:pPr>
            <w:moveFrom w:id="448" w:author="Thorsten Hertel (KEYS)" w:date="2024-10-24T19:41:00Z" w16du:dateUtc="2024-10-25T02:41:00Z">
              <w:r w:rsidRPr="004B3397" w:rsidDel="00421D56">
                <w:t>93.9</w:t>
              </w:r>
            </w:moveFrom>
          </w:p>
        </w:tc>
        <w:tc>
          <w:tcPr>
            <w:tcW w:w="1560" w:type="dxa"/>
            <w:tcBorders>
              <w:top w:val="single" w:sz="4" w:space="0" w:color="auto"/>
              <w:left w:val="single" w:sz="4" w:space="0" w:color="auto"/>
              <w:bottom w:val="single" w:sz="4" w:space="0" w:color="auto"/>
              <w:right w:val="single" w:sz="4" w:space="0" w:color="auto"/>
            </w:tcBorders>
          </w:tcPr>
          <w:p w14:paraId="22766B06" w14:textId="23B8A8B4" w:rsidR="002B27AE" w:rsidRPr="004B3397" w:rsidDel="00421D56" w:rsidRDefault="002B27AE" w:rsidP="007033F3">
            <w:pPr>
              <w:pStyle w:val="TAC"/>
              <w:rPr>
                <w:moveFrom w:id="449" w:author="Thorsten Hertel (KEYS)" w:date="2024-10-24T19:41:00Z" w16du:dateUtc="2024-10-25T02:41:00Z"/>
              </w:rPr>
            </w:pPr>
            <w:moveFrom w:id="450" w:author="Thorsten Hertel (KEYS)" w:date="2024-10-24T19:41:00Z" w16du:dateUtc="2024-10-25T02:41:00Z">
              <w:r w:rsidRPr="004B3397" w:rsidDel="00421D56">
                <w:t>-78.9</w:t>
              </w:r>
            </w:moveFrom>
          </w:p>
        </w:tc>
      </w:tr>
      <w:tr w:rsidR="002B27AE" w:rsidRPr="004B3397" w:rsidDel="00421D56" w14:paraId="2ECCF6ED" w14:textId="58B7F7C8"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355AA4" w14:textId="4D98BB24" w:rsidR="002B27AE" w:rsidRPr="004B3397" w:rsidDel="00421D56" w:rsidRDefault="002B27AE" w:rsidP="007033F3">
            <w:pPr>
              <w:pStyle w:val="TAC"/>
              <w:rPr>
                <w:moveFrom w:id="451" w:author="Thorsten Hertel (KEYS)" w:date="2024-10-24T19:41:00Z" w16du:dateUtc="2024-10-25T02:41:00Z"/>
              </w:rPr>
            </w:pPr>
            <w:moveFrom w:id="452" w:author="Thorsten Hertel (KEYS)" w:date="2024-10-24T19:41:00Z" w16du:dateUtc="2024-10-25T02:41:00Z">
              <w:r w:rsidRPr="004B3397" w:rsidDel="00421D56">
                <w:t>20</w:t>
              </w:r>
            </w:moveFrom>
          </w:p>
        </w:tc>
        <w:tc>
          <w:tcPr>
            <w:tcW w:w="1275" w:type="dxa"/>
            <w:tcBorders>
              <w:top w:val="single" w:sz="4" w:space="0" w:color="auto"/>
              <w:left w:val="single" w:sz="4" w:space="0" w:color="auto"/>
              <w:bottom w:val="single" w:sz="4" w:space="0" w:color="auto"/>
              <w:right w:val="single" w:sz="4" w:space="0" w:color="auto"/>
            </w:tcBorders>
          </w:tcPr>
          <w:p w14:paraId="64E3130D" w14:textId="5B76F11A" w:rsidR="002B27AE" w:rsidRPr="004B3397" w:rsidDel="00421D56" w:rsidRDefault="002B27AE" w:rsidP="007033F3">
            <w:pPr>
              <w:pStyle w:val="TAC"/>
              <w:rPr>
                <w:moveFrom w:id="453" w:author="Thorsten Hertel (KEYS)" w:date="2024-10-24T19:41:00Z" w16du:dateUtc="2024-10-25T02:41:00Z"/>
              </w:rPr>
            </w:pPr>
            <w:moveFrom w:id="454" w:author="Thorsten Hertel (KEYS)" w:date="2024-10-24T19:41:00Z" w16du:dateUtc="2024-10-25T02:41:00Z">
              <w:r w:rsidRPr="004B3397" w:rsidDel="00421D56">
                <w:t>94.6</w:t>
              </w:r>
            </w:moveFrom>
          </w:p>
        </w:tc>
        <w:tc>
          <w:tcPr>
            <w:tcW w:w="1560" w:type="dxa"/>
            <w:tcBorders>
              <w:top w:val="single" w:sz="4" w:space="0" w:color="auto"/>
              <w:left w:val="single" w:sz="4" w:space="0" w:color="auto"/>
              <w:bottom w:val="single" w:sz="4" w:space="0" w:color="auto"/>
              <w:right w:val="single" w:sz="4" w:space="0" w:color="auto"/>
            </w:tcBorders>
          </w:tcPr>
          <w:p w14:paraId="765ED2E1" w14:textId="5B5EA39F" w:rsidR="002B27AE" w:rsidRPr="004B3397" w:rsidDel="00421D56" w:rsidRDefault="002B27AE" w:rsidP="007033F3">
            <w:pPr>
              <w:pStyle w:val="TAC"/>
              <w:rPr>
                <w:moveFrom w:id="455" w:author="Thorsten Hertel (KEYS)" w:date="2024-10-24T19:41:00Z" w16du:dateUtc="2024-10-25T02:41:00Z"/>
              </w:rPr>
            </w:pPr>
            <w:moveFrom w:id="456" w:author="Thorsten Hertel (KEYS)" w:date="2024-10-24T19:41:00Z" w16du:dateUtc="2024-10-25T02:41:00Z">
              <w:r w:rsidRPr="004B3397" w:rsidDel="00421D56">
                <w:t>31.6</w:t>
              </w:r>
            </w:moveFrom>
          </w:p>
        </w:tc>
      </w:tr>
      <w:tr w:rsidR="002B27AE" w:rsidRPr="004B3397" w:rsidDel="00421D56" w14:paraId="51BF3035" w14:textId="6744202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829BF3D" w14:textId="194C9FCD" w:rsidR="002B27AE" w:rsidRPr="004B3397" w:rsidDel="00421D56" w:rsidRDefault="002B27AE" w:rsidP="007033F3">
            <w:pPr>
              <w:pStyle w:val="TAC"/>
              <w:rPr>
                <w:moveFrom w:id="457" w:author="Thorsten Hertel (KEYS)" w:date="2024-10-24T19:41:00Z" w16du:dateUtc="2024-10-25T02:41:00Z"/>
              </w:rPr>
            </w:pPr>
            <w:moveFrom w:id="458" w:author="Thorsten Hertel (KEYS)" w:date="2024-10-24T19:41:00Z" w16du:dateUtc="2024-10-25T02:41:00Z">
              <w:r w:rsidRPr="004B3397" w:rsidDel="00421D56">
                <w:t>21</w:t>
              </w:r>
            </w:moveFrom>
          </w:p>
        </w:tc>
        <w:tc>
          <w:tcPr>
            <w:tcW w:w="1275" w:type="dxa"/>
            <w:tcBorders>
              <w:top w:val="single" w:sz="4" w:space="0" w:color="auto"/>
              <w:left w:val="single" w:sz="4" w:space="0" w:color="auto"/>
              <w:bottom w:val="single" w:sz="4" w:space="0" w:color="auto"/>
              <w:right w:val="single" w:sz="4" w:space="0" w:color="auto"/>
            </w:tcBorders>
          </w:tcPr>
          <w:p w14:paraId="449A322B" w14:textId="7C8744E2" w:rsidR="002B27AE" w:rsidRPr="004B3397" w:rsidDel="00421D56" w:rsidRDefault="002B27AE" w:rsidP="007033F3">
            <w:pPr>
              <w:pStyle w:val="TAC"/>
              <w:rPr>
                <w:moveFrom w:id="459" w:author="Thorsten Hertel (KEYS)" w:date="2024-10-24T19:41:00Z" w16du:dateUtc="2024-10-25T02:41:00Z"/>
              </w:rPr>
            </w:pPr>
            <w:moveFrom w:id="460" w:author="Thorsten Hertel (KEYS)" w:date="2024-10-24T19:41:00Z" w16du:dateUtc="2024-10-25T02:41:00Z">
              <w:r w:rsidRPr="004B3397" w:rsidDel="00421D56">
                <w:t>95.3</w:t>
              </w:r>
            </w:moveFrom>
          </w:p>
        </w:tc>
        <w:tc>
          <w:tcPr>
            <w:tcW w:w="1560" w:type="dxa"/>
            <w:tcBorders>
              <w:top w:val="single" w:sz="4" w:space="0" w:color="auto"/>
              <w:left w:val="single" w:sz="4" w:space="0" w:color="auto"/>
              <w:bottom w:val="single" w:sz="4" w:space="0" w:color="auto"/>
              <w:right w:val="single" w:sz="4" w:space="0" w:color="auto"/>
            </w:tcBorders>
          </w:tcPr>
          <w:p w14:paraId="6A837F80" w14:textId="5047A2FA" w:rsidR="002B27AE" w:rsidRPr="004B3397" w:rsidDel="00421D56" w:rsidRDefault="002B27AE" w:rsidP="007033F3">
            <w:pPr>
              <w:pStyle w:val="TAC"/>
              <w:rPr>
                <w:moveFrom w:id="461" w:author="Thorsten Hertel (KEYS)" w:date="2024-10-24T19:41:00Z" w16du:dateUtc="2024-10-25T02:41:00Z"/>
              </w:rPr>
            </w:pPr>
            <w:moveFrom w:id="462" w:author="Thorsten Hertel (KEYS)" w:date="2024-10-24T19:41:00Z" w16du:dateUtc="2024-10-25T02:41:00Z">
              <w:r w:rsidRPr="004B3397" w:rsidDel="00421D56">
                <w:t>-115.6</w:t>
              </w:r>
            </w:moveFrom>
          </w:p>
        </w:tc>
      </w:tr>
      <w:tr w:rsidR="002B27AE" w:rsidRPr="004B3397" w:rsidDel="00421D56" w14:paraId="350D60B6" w14:textId="349F430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A951DF" w14:textId="106DE7E0" w:rsidR="002B27AE" w:rsidRPr="004B3397" w:rsidDel="00421D56" w:rsidRDefault="002B27AE" w:rsidP="007033F3">
            <w:pPr>
              <w:pStyle w:val="TAC"/>
              <w:rPr>
                <w:moveFrom w:id="463" w:author="Thorsten Hertel (KEYS)" w:date="2024-10-24T19:41:00Z" w16du:dateUtc="2024-10-25T02:41:00Z"/>
              </w:rPr>
            </w:pPr>
            <w:moveFrom w:id="464" w:author="Thorsten Hertel (KEYS)" w:date="2024-10-24T19:41:00Z" w16du:dateUtc="2024-10-25T02:41:00Z">
              <w:r w:rsidRPr="004B3397" w:rsidDel="00421D56">
                <w:t>22</w:t>
              </w:r>
            </w:moveFrom>
          </w:p>
        </w:tc>
        <w:tc>
          <w:tcPr>
            <w:tcW w:w="1275" w:type="dxa"/>
            <w:tcBorders>
              <w:top w:val="single" w:sz="4" w:space="0" w:color="auto"/>
              <w:left w:val="single" w:sz="4" w:space="0" w:color="auto"/>
              <w:bottom w:val="single" w:sz="4" w:space="0" w:color="auto"/>
              <w:right w:val="single" w:sz="4" w:space="0" w:color="auto"/>
            </w:tcBorders>
          </w:tcPr>
          <w:p w14:paraId="30B6B214" w14:textId="3DCF5A03" w:rsidR="002B27AE" w:rsidRPr="004B3397" w:rsidDel="00421D56" w:rsidRDefault="002B27AE" w:rsidP="007033F3">
            <w:pPr>
              <w:pStyle w:val="TAC"/>
              <w:rPr>
                <w:moveFrom w:id="465" w:author="Thorsten Hertel (KEYS)" w:date="2024-10-24T19:41:00Z" w16du:dateUtc="2024-10-25T02:41:00Z"/>
              </w:rPr>
            </w:pPr>
            <w:moveFrom w:id="466" w:author="Thorsten Hertel (KEYS)" w:date="2024-10-24T19:41:00Z" w16du:dateUtc="2024-10-25T02:41:00Z">
              <w:r w:rsidRPr="004B3397" w:rsidDel="00421D56">
                <w:t>99.6</w:t>
              </w:r>
            </w:moveFrom>
          </w:p>
        </w:tc>
        <w:tc>
          <w:tcPr>
            <w:tcW w:w="1560" w:type="dxa"/>
            <w:tcBorders>
              <w:top w:val="single" w:sz="4" w:space="0" w:color="auto"/>
              <w:left w:val="single" w:sz="4" w:space="0" w:color="auto"/>
              <w:bottom w:val="single" w:sz="4" w:space="0" w:color="auto"/>
              <w:right w:val="single" w:sz="4" w:space="0" w:color="auto"/>
            </w:tcBorders>
          </w:tcPr>
          <w:p w14:paraId="6BDA697A" w14:textId="2A986D21" w:rsidR="002B27AE" w:rsidRPr="004B3397" w:rsidDel="00421D56" w:rsidRDefault="002B27AE" w:rsidP="007033F3">
            <w:pPr>
              <w:pStyle w:val="TAC"/>
              <w:rPr>
                <w:moveFrom w:id="467" w:author="Thorsten Hertel (KEYS)" w:date="2024-10-24T19:41:00Z" w16du:dateUtc="2024-10-25T02:41:00Z"/>
              </w:rPr>
            </w:pPr>
            <w:moveFrom w:id="468" w:author="Thorsten Hertel (KEYS)" w:date="2024-10-24T19:41:00Z" w16du:dateUtc="2024-10-25T02:41:00Z">
              <w:r w:rsidRPr="004B3397" w:rsidDel="00421D56">
                <w:t>-38.3</w:t>
              </w:r>
            </w:moveFrom>
          </w:p>
        </w:tc>
      </w:tr>
      <w:tr w:rsidR="002B27AE" w:rsidRPr="004B3397" w:rsidDel="00421D56" w14:paraId="6DABC6FF" w14:textId="7FCF8AC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43F577" w14:textId="6C8AAEA3" w:rsidR="002B27AE" w:rsidRPr="004B3397" w:rsidDel="00421D56" w:rsidRDefault="002B27AE" w:rsidP="007033F3">
            <w:pPr>
              <w:pStyle w:val="TAC"/>
              <w:rPr>
                <w:moveFrom w:id="469" w:author="Thorsten Hertel (KEYS)" w:date="2024-10-24T19:41:00Z" w16du:dateUtc="2024-10-25T02:41:00Z"/>
              </w:rPr>
            </w:pPr>
            <w:moveFrom w:id="470" w:author="Thorsten Hertel (KEYS)" w:date="2024-10-24T19:41:00Z" w16du:dateUtc="2024-10-25T02:41:00Z">
              <w:r w:rsidRPr="004B3397" w:rsidDel="00421D56">
                <w:t>23</w:t>
              </w:r>
            </w:moveFrom>
          </w:p>
        </w:tc>
        <w:tc>
          <w:tcPr>
            <w:tcW w:w="1275" w:type="dxa"/>
            <w:tcBorders>
              <w:top w:val="single" w:sz="4" w:space="0" w:color="auto"/>
              <w:left w:val="single" w:sz="4" w:space="0" w:color="auto"/>
              <w:bottom w:val="single" w:sz="4" w:space="0" w:color="auto"/>
              <w:right w:val="single" w:sz="4" w:space="0" w:color="auto"/>
            </w:tcBorders>
          </w:tcPr>
          <w:p w14:paraId="132CBDC9" w14:textId="6F2B806E" w:rsidR="002B27AE" w:rsidRPr="004B3397" w:rsidDel="00421D56" w:rsidRDefault="002B27AE" w:rsidP="007033F3">
            <w:pPr>
              <w:pStyle w:val="TAC"/>
              <w:rPr>
                <w:moveFrom w:id="471" w:author="Thorsten Hertel (KEYS)" w:date="2024-10-24T19:41:00Z" w16du:dateUtc="2024-10-25T02:41:00Z"/>
              </w:rPr>
            </w:pPr>
            <w:moveFrom w:id="472" w:author="Thorsten Hertel (KEYS)" w:date="2024-10-24T19:41:00Z" w16du:dateUtc="2024-10-25T02:41:00Z">
              <w:r w:rsidRPr="004B3397" w:rsidDel="00421D56">
                <w:t>103.8</w:t>
              </w:r>
            </w:moveFrom>
          </w:p>
        </w:tc>
        <w:tc>
          <w:tcPr>
            <w:tcW w:w="1560" w:type="dxa"/>
            <w:tcBorders>
              <w:top w:val="single" w:sz="4" w:space="0" w:color="auto"/>
              <w:left w:val="single" w:sz="4" w:space="0" w:color="auto"/>
              <w:bottom w:val="single" w:sz="4" w:space="0" w:color="auto"/>
              <w:right w:val="single" w:sz="4" w:space="0" w:color="auto"/>
            </w:tcBorders>
          </w:tcPr>
          <w:p w14:paraId="36797C8C" w14:textId="3C2C052E" w:rsidR="002B27AE" w:rsidRPr="004B3397" w:rsidDel="00421D56" w:rsidRDefault="002B27AE" w:rsidP="007033F3">
            <w:pPr>
              <w:pStyle w:val="TAC"/>
              <w:rPr>
                <w:moveFrom w:id="473" w:author="Thorsten Hertel (KEYS)" w:date="2024-10-24T19:41:00Z" w16du:dateUtc="2024-10-25T02:41:00Z"/>
              </w:rPr>
            </w:pPr>
            <w:moveFrom w:id="474" w:author="Thorsten Hertel (KEYS)" w:date="2024-10-24T19:41:00Z" w16du:dateUtc="2024-10-25T02:41:00Z">
              <w:r w:rsidRPr="004B3397" w:rsidDel="00421D56">
                <w:t>-1.1</w:t>
              </w:r>
            </w:moveFrom>
          </w:p>
        </w:tc>
      </w:tr>
      <w:tr w:rsidR="002B27AE" w:rsidRPr="004B3397" w:rsidDel="00421D56" w14:paraId="15B78009" w14:textId="0BA4C1B6"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FE110E" w14:textId="365FE2BB" w:rsidR="002B27AE" w:rsidRPr="004B3397" w:rsidDel="00421D56" w:rsidRDefault="002B27AE" w:rsidP="007033F3">
            <w:pPr>
              <w:pStyle w:val="TAC"/>
              <w:rPr>
                <w:moveFrom w:id="475" w:author="Thorsten Hertel (KEYS)" w:date="2024-10-24T19:41:00Z" w16du:dateUtc="2024-10-25T02:41:00Z"/>
              </w:rPr>
            </w:pPr>
            <w:moveFrom w:id="476" w:author="Thorsten Hertel (KEYS)" w:date="2024-10-24T19:41:00Z" w16du:dateUtc="2024-10-25T02:41:00Z">
              <w:r w:rsidRPr="004B3397" w:rsidDel="00421D56">
                <w:t>24</w:t>
              </w:r>
            </w:moveFrom>
          </w:p>
        </w:tc>
        <w:tc>
          <w:tcPr>
            <w:tcW w:w="1275" w:type="dxa"/>
            <w:tcBorders>
              <w:top w:val="single" w:sz="4" w:space="0" w:color="auto"/>
              <w:left w:val="single" w:sz="4" w:space="0" w:color="auto"/>
              <w:bottom w:val="single" w:sz="4" w:space="0" w:color="auto"/>
              <w:right w:val="single" w:sz="4" w:space="0" w:color="auto"/>
            </w:tcBorders>
          </w:tcPr>
          <w:p w14:paraId="3AE13FFF" w14:textId="200137FB" w:rsidR="002B27AE" w:rsidRPr="004B3397" w:rsidDel="00421D56" w:rsidRDefault="002B27AE" w:rsidP="007033F3">
            <w:pPr>
              <w:pStyle w:val="TAC"/>
              <w:rPr>
                <w:moveFrom w:id="477" w:author="Thorsten Hertel (KEYS)" w:date="2024-10-24T19:41:00Z" w16du:dateUtc="2024-10-25T02:41:00Z"/>
              </w:rPr>
            </w:pPr>
            <w:moveFrom w:id="478" w:author="Thorsten Hertel (KEYS)" w:date="2024-10-24T19:41:00Z" w16du:dateUtc="2024-10-25T02:41:00Z">
              <w:r w:rsidRPr="004B3397" w:rsidDel="00421D56">
                <w:t>104.4</w:t>
              </w:r>
            </w:moveFrom>
          </w:p>
        </w:tc>
        <w:tc>
          <w:tcPr>
            <w:tcW w:w="1560" w:type="dxa"/>
            <w:tcBorders>
              <w:top w:val="single" w:sz="4" w:space="0" w:color="auto"/>
              <w:left w:val="single" w:sz="4" w:space="0" w:color="auto"/>
              <w:bottom w:val="single" w:sz="4" w:space="0" w:color="auto"/>
              <w:right w:val="single" w:sz="4" w:space="0" w:color="auto"/>
            </w:tcBorders>
          </w:tcPr>
          <w:p w14:paraId="6E60E17E" w14:textId="040D41DF" w:rsidR="002B27AE" w:rsidRPr="004B3397" w:rsidDel="00421D56" w:rsidRDefault="002B27AE" w:rsidP="007033F3">
            <w:pPr>
              <w:pStyle w:val="TAC"/>
              <w:rPr>
                <w:moveFrom w:id="479" w:author="Thorsten Hertel (KEYS)" w:date="2024-10-24T19:41:00Z" w16du:dateUtc="2024-10-25T02:41:00Z"/>
              </w:rPr>
            </w:pPr>
            <w:moveFrom w:id="480" w:author="Thorsten Hertel (KEYS)" w:date="2024-10-24T19:41:00Z" w16du:dateUtc="2024-10-25T02:41:00Z">
              <w:r w:rsidRPr="004B3397" w:rsidDel="00421D56">
                <w:t>66.3</w:t>
              </w:r>
            </w:moveFrom>
          </w:p>
        </w:tc>
      </w:tr>
      <w:tr w:rsidR="002B27AE" w:rsidRPr="004B3397" w:rsidDel="00421D56" w14:paraId="5D90DBCF" w14:textId="3DE71226"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B7840E" w14:textId="2CAE5FF2" w:rsidR="002B27AE" w:rsidRPr="004B3397" w:rsidDel="00421D56" w:rsidRDefault="002B27AE" w:rsidP="007033F3">
            <w:pPr>
              <w:pStyle w:val="TAC"/>
              <w:rPr>
                <w:moveFrom w:id="481" w:author="Thorsten Hertel (KEYS)" w:date="2024-10-24T19:41:00Z" w16du:dateUtc="2024-10-25T02:41:00Z"/>
              </w:rPr>
            </w:pPr>
            <w:moveFrom w:id="482" w:author="Thorsten Hertel (KEYS)" w:date="2024-10-24T19:41:00Z" w16du:dateUtc="2024-10-25T02:41:00Z">
              <w:r w:rsidRPr="004B3397" w:rsidDel="00421D56">
                <w:t>25</w:t>
              </w:r>
            </w:moveFrom>
          </w:p>
        </w:tc>
        <w:tc>
          <w:tcPr>
            <w:tcW w:w="1275" w:type="dxa"/>
            <w:tcBorders>
              <w:top w:val="single" w:sz="4" w:space="0" w:color="auto"/>
              <w:left w:val="single" w:sz="4" w:space="0" w:color="auto"/>
              <w:bottom w:val="single" w:sz="4" w:space="0" w:color="auto"/>
              <w:right w:val="single" w:sz="4" w:space="0" w:color="auto"/>
            </w:tcBorders>
          </w:tcPr>
          <w:p w14:paraId="0A51DC10" w14:textId="75867E5F" w:rsidR="002B27AE" w:rsidRPr="004B3397" w:rsidDel="00421D56" w:rsidRDefault="002B27AE" w:rsidP="007033F3">
            <w:pPr>
              <w:pStyle w:val="TAC"/>
              <w:rPr>
                <w:moveFrom w:id="483" w:author="Thorsten Hertel (KEYS)" w:date="2024-10-24T19:41:00Z" w16du:dateUtc="2024-10-25T02:41:00Z"/>
              </w:rPr>
            </w:pPr>
            <w:moveFrom w:id="484" w:author="Thorsten Hertel (KEYS)" w:date="2024-10-24T19:41:00Z" w16du:dateUtc="2024-10-25T02:41:00Z">
              <w:r w:rsidRPr="004B3397" w:rsidDel="00421D56">
                <w:t>110.1</w:t>
              </w:r>
            </w:moveFrom>
          </w:p>
        </w:tc>
        <w:tc>
          <w:tcPr>
            <w:tcW w:w="1560" w:type="dxa"/>
            <w:tcBorders>
              <w:top w:val="single" w:sz="4" w:space="0" w:color="auto"/>
              <w:left w:val="single" w:sz="4" w:space="0" w:color="auto"/>
              <w:bottom w:val="single" w:sz="4" w:space="0" w:color="auto"/>
              <w:right w:val="single" w:sz="4" w:space="0" w:color="auto"/>
            </w:tcBorders>
          </w:tcPr>
          <w:p w14:paraId="01741687" w14:textId="12EA345A" w:rsidR="002B27AE" w:rsidRPr="004B3397" w:rsidDel="00421D56" w:rsidRDefault="002B27AE" w:rsidP="007033F3">
            <w:pPr>
              <w:pStyle w:val="TAC"/>
              <w:rPr>
                <w:moveFrom w:id="485" w:author="Thorsten Hertel (KEYS)" w:date="2024-10-24T19:41:00Z" w16du:dateUtc="2024-10-25T02:41:00Z"/>
              </w:rPr>
            </w:pPr>
            <w:moveFrom w:id="486" w:author="Thorsten Hertel (KEYS)" w:date="2024-10-24T19:41:00Z" w16du:dateUtc="2024-10-25T02:41:00Z">
              <w:r w:rsidRPr="004B3397" w:rsidDel="00421D56">
                <w:t>127.5</w:t>
              </w:r>
            </w:moveFrom>
          </w:p>
        </w:tc>
      </w:tr>
      <w:tr w:rsidR="002B27AE" w:rsidRPr="004B3397" w:rsidDel="00421D56" w14:paraId="3FE89844" w14:textId="74772C1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4D78D5" w14:textId="518EB45F" w:rsidR="002B27AE" w:rsidRPr="004B3397" w:rsidDel="00421D56" w:rsidRDefault="002B27AE" w:rsidP="007033F3">
            <w:pPr>
              <w:pStyle w:val="TAC"/>
              <w:rPr>
                <w:moveFrom w:id="487" w:author="Thorsten Hertel (KEYS)" w:date="2024-10-24T19:41:00Z" w16du:dateUtc="2024-10-25T02:41:00Z"/>
              </w:rPr>
            </w:pPr>
            <w:moveFrom w:id="488" w:author="Thorsten Hertel (KEYS)" w:date="2024-10-24T19:41:00Z" w16du:dateUtc="2024-10-25T02:41:00Z">
              <w:r w:rsidRPr="004B3397" w:rsidDel="00421D56">
                <w:t>26</w:t>
              </w:r>
            </w:moveFrom>
          </w:p>
        </w:tc>
        <w:tc>
          <w:tcPr>
            <w:tcW w:w="1275" w:type="dxa"/>
            <w:tcBorders>
              <w:top w:val="single" w:sz="4" w:space="0" w:color="auto"/>
              <w:left w:val="single" w:sz="4" w:space="0" w:color="auto"/>
              <w:bottom w:val="single" w:sz="4" w:space="0" w:color="auto"/>
              <w:right w:val="single" w:sz="4" w:space="0" w:color="auto"/>
            </w:tcBorders>
          </w:tcPr>
          <w:p w14:paraId="4C214025" w14:textId="2BA2C3A9" w:rsidR="002B27AE" w:rsidRPr="004B3397" w:rsidDel="00421D56" w:rsidRDefault="002B27AE" w:rsidP="007033F3">
            <w:pPr>
              <w:pStyle w:val="TAC"/>
              <w:rPr>
                <w:moveFrom w:id="489" w:author="Thorsten Hertel (KEYS)" w:date="2024-10-24T19:41:00Z" w16du:dateUtc="2024-10-25T02:41:00Z"/>
              </w:rPr>
            </w:pPr>
            <w:moveFrom w:id="490" w:author="Thorsten Hertel (KEYS)" w:date="2024-10-24T19:41:00Z" w16du:dateUtc="2024-10-25T02:41:00Z">
              <w:r w:rsidRPr="004B3397" w:rsidDel="00421D56">
                <w:t>115.1</w:t>
              </w:r>
            </w:moveFrom>
          </w:p>
        </w:tc>
        <w:tc>
          <w:tcPr>
            <w:tcW w:w="1560" w:type="dxa"/>
            <w:tcBorders>
              <w:top w:val="single" w:sz="4" w:space="0" w:color="auto"/>
              <w:left w:val="single" w:sz="4" w:space="0" w:color="auto"/>
              <w:bottom w:val="single" w:sz="4" w:space="0" w:color="auto"/>
              <w:right w:val="single" w:sz="4" w:space="0" w:color="auto"/>
            </w:tcBorders>
          </w:tcPr>
          <w:p w14:paraId="32A6B132" w14:textId="07737C60" w:rsidR="002B27AE" w:rsidRPr="004B3397" w:rsidDel="00421D56" w:rsidRDefault="002B27AE" w:rsidP="007033F3">
            <w:pPr>
              <w:pStyle w:val="TAC"/>
              <w:rPr>
                <w:moveFrom w:id="491" w:author="Thorsten Hertel (KEYS)" w:date="2024-10-24T19:41:00Z" w16du:dateUtc="2024-10-25T02:41:00Z"/>
              </w:rPr>
            </w:pPr>
            <w:moveFrom w:id="492" w:author="Thorsten Hertel (KEYS)" w:date="2024-10-24T19:41:00Z" w16du:dateUtc="2024-10-25T02:41:00Z">
              <w:r w:rsidRPr="004B3397" w:rsidDel="00421D56">
                <w:t>-145.6</w:t>
              </w:r>
            </w:moveFrom>
          </w:p>
        </w:tc>
      </w:tr>
      <w:tr w:rsidR="002B27AE" w:rsidRPr="004B3397" w:rsidDel="00421D56" w14:paraId="397766C9" w14:textId="604594C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63F05" w14:textId="1EA2BD54" w:rsidR="002B27AE" w:rsidRPr="004B3397" w:rsidDel="00421D56" w:rsidRDefault="002B27AE" w:rsidP="007033F3">
            <w:pPr>
              <w:pStyle w:val="TAC"/>
              <w:rPr>
                <w:moveFrom w:id="493" w:author="Thorsten Hertel (KEYS)" w:date="2024-10-24T19:41:00Z" w16du:dateUtc="2024-10-25T02:41:00Z"/>
              </w:rPr>
            </w:pPr>
            <w:moveFrom w:id="494" w:author="Thorsten Hertel (KEYS)" w:date="2024-10-24T19:41:00Z" w16du:dateUtc="2024-10-25T02:41:00Z">
              <w:r w:rsidRPr="004B3397" w:rsidDel="00421D56">
                <w:t>27</w:t>
              </w:r>
            </w:moveFrom>
          </w:p>
        </w:tc>
        <w:tc>
          <w:tcPr>
            <w:tcW w:w="1275" w:type="dxa"/>
            <w:tcBorders>
              <w:top w:val="single" w:sz="4" w:space="0" w:color="auto"/>
              <w:left w:val="single" w:sz="4" w:space="0" w:color="auto"/>
              <w:bottom w:val="single" w:sz="4" w:space="0" w:color="auto"/>
              <w:right w:val="single" w:sz="4" w:space="0" w:color="auto"/>
            </w:tcBorders>
          </w:tcPr>
          <w:p w14:paraId="2B4C863F" w14:textId="6A56EE24" w:rsidR="002B27AE" w:rsidRPr="004B3397" w:rsidDel="00421D56" w:rsidRDefault="002B27AE" w:rsidP="007033F3">
            <w:pPr>
              <w:pStyle w:val="TAC"/>
              <w:rPr>
                <w:moveFrom w:id="495" w:author="Thorsten Hertel (KEYS)" w:date="2024-10-24T19:41:00Z" w16du:dateUtc="2024-10-25T02:41:00Z"/>
              </w:rPr>
            </w:pPr>
            <w:moveFrom w:id="496" w:author="Thorsten Hertel (KEYS)" w:date="2024-10-24T19:41:00Z" w16du:dateUtc="2024-10-25T02:41:00Z">
              <w:r w:rsidRPr="004B3397" w:rsidDel="00421D56">
                <w:t>120.8</w:t>
              </w:r>
            </w:moveFrom>
          </w:p>
        </w:tc>
        <w:tc>
          <w:tcPr>
            <w:tcW w:w="1560" w:type="dxa"/>
            <w:tcBorders>
              <w:top w:val="single" w:sz="4" w:space="0" w:color="auto"/>
              <w:left w:val="single" w:sz="4" w:space="0" w:color="auto"/>
              <w:bottom w:val="single" w:sz="4" w:space="0" w:color="auto"/>
              <w:right w:val="single" w:sz="4" w:space="0" w:color="auto"/>
            </w:tcBorders>
          </w:tcPr>
          <w:p w14:paraId="31C6FA27" w14:textId="68AA171D" w:rsidR="002B27AE" w:rsidRPr="004B3397" w:rsidDel="00421D56" w:rsidRDefault="002B27AE" w:rsidP="007033F3">
            <w:pPr>
              <w:pStyle w:val="TAC"/>
              <w:rPr>
                <w:moveFrom w:id="497" w:author="Thorsten Hertel (KEYS)" w:date="2024-10-24T19:41:00Z" w16du:dateUtc="2024-10-25T02:41:00Z"/>
              </w:rPr>
            </w:pPr>
            <w:moveFrom w:id="498" w:author="Thorsten Hertel (KEYS)" w:date="2024-10-24T19:41:00Z" w16du:dateUtc="2024-10-25T02:41:00Z">
              <w:r w:rsidRPr="004B3397" w:rsidDel="00421D56">
                <w:t>171.9</w:t>
              </w:r>
            </w:moveFrom>
          </w:p>
        </w:tc>
      </w:tr>
      <w:tr w:rsidR="002B27AE" w:rsidRPr="004B3397" w:rsidDel="00421D56" w14:paraId="393BC86C" w14:textId="4D5545A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AF04D6" w14:textId="45AB606D" w:rsidR="002B27AE" w:rsidRPr="004B3397" w:rsidDel="00421D56" w:rsidRDefault="002B27AE" w:rsidP="007033F3">
            <w:pPr>
              <w:pStyle w:val="TAC"/>
              <w:rPr>
                <w:moveFrom w:id="499" w:author="Thorsten Hertel (KEYS)" w:date="2024-10-24T19:41:00Z" w16du:dateUtc="2024-10-25T02:41:00Z"/>
              </w:rPr>
            </w:pPr>
            <w:moveFrom w:id="500" w:author="Thorsten Hertel (KEYS)" w:date="2024-10-24T19:41:00Z" w16du:dateUtc="2024-10-25T02:41:00Z">
              <w:r w:rsidRPr="004B3397" w:rsidDel="00421D56">
                <w:t>28</w:t>
              </w:r>
            </w:moveFrom>
          </w:p>
        </w:tc>
        <w:tc>
          <w:tcPr>
            <w:tcW w:w="1275" w:type="dxa"/>
            <w:tcBorders>
              <w:top w:val="single" w:sz="4" w:space="0" w:color="auto"/>
              <w:left w:val="single" w:sz="4" w:space="0" w:color="auto"/>
              <w:bottom w:val="single" w:sz="4" w:space="0" w:color="auto"/>
              <w:right w:val="single" w:sz="4" w:space="0" w:color="auto"/>
            </w:tcBorders>
          </w:tcPr>
          <w:p w14:paraId="39595B16" w14:textId="2131A39B" w:rsidR="002B27AE" w:rsidRPr="004B3397" w:rsidDel="00421D56" w:rsidRDefault="002B27AE" w:rsidP="007033F3">
            <w:pPr>
              <w:pStyle w:val="TAC"/>
              <w:rPr>
                <w:moveFrom w:id="501" w:author="Thorsten Hertel (KEYS)" w:date="2024-10-24T19:41:00Z" w16du:dateUtc="2024-10-25T02:41:00Z"/>
              </w:rPr>
            </w:pPr>
            <w:moveFrom w:id="502" w:author="Thorsten Hertel (KEYS)" w:date="2024-10-24T19:41:00Z" w16du:dateUtc="2024-10-25T02:41:00Z">
              <w:r w:rsidRPr="004B3397" w:rsidDel="00421D56">
                <w:t>125.3</w:t>
              </w:r>
            </w:moveFrom>
          </w:p>
        </w:tc>
        <w:tc>
          <w:tcPr>
            <w:tcW w:w="1560" w:type="dxa"/>
            <w:tcBorders>
              <w:top w:val="single" w:sz="4" w:space="0" w:color="auto"/>
              <w:left w:val="single" w:sz="4" w:space="0" w:color="auto"/>
              <w:bottom w:val="single" w:sz="4" w:space="0" w:color="auto"/>
              <w:right w:val="single" w:sz="4" w:space="0" w:color="auto"/>
            </w:tcBorders>
          </w:tcPr>
          <w:p w14:paraId="34083090" w14:textId="216225EA" w:rsidR="002B27AE" w:rsidRPr="004B3397" w:rsidDel="00421D56" w:rsidRDefault="002B27AE" w:rsidP="007033F3">
            <w:pPr>
              <w:pStyle w:val="TAC"/>
              <w:rPr>
                <w:moveFrom w:id="503" w:author="Thorsten Hertel (KEYS)" w:date="2024-10-24T19:41:00Z" w16du:dateUtc="2024-10-25T02:41:00Z"/>
              </w:rPr>
            </w:pPr>
            <w:moveFrom w:id="504" w:author="Thorsten Hertel (KEYS)" w:date="2024-10-24T19:41:00Z" w16du:dateUtc="2024-10-25T02:41:00Z">
              <w:r w:rsidRPr="004B3397" w:rsidDel="00421D56">
                <w:t>-60.7</w:t>
              </w:r>
            </w:moveFrom>
          </w:p>
        </w:tc>
      </w:tr>
      <w:tr w:rsidR="002B27AE" w:rsidRPr="004B3397" w:rsidDel="00421D56" w14:paraId="6EC26487" w14:textId="6CA8BC0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584B558" w14:textId="55256F9E" w:rsidR="002B27AE" w:rsidRPr="004B3397" w:rsidDel="00421D56" w:rsidRDefault="002B27AE" w:rsidP="007033F3">
            <w:pPr>
              <w:pStyle w:val="TAC"/>
              <w:rPr>
                <w:moveFrom w:id="505" w:author="Thorsten Hertel (KEYS)" w:date="2024-10-24T19:41:00Z" w16du:dateUtc="2024-10-25T02:41:00Z"/>
              </w:rPr>
            </w:pPr>
            <w:moveFrom w:id="506" w:author="Thorsten Hertel (KEYS)" w:date="2024-10-24T19:41:00Z" w16du:dateUtc="2024-10-25T02:41:00Z">
              <w:r w:rsidRPr="004B3397" w:rsidDel="00421D56">
                <w:t>29</w:t>
              </w:r>
            </w:moveFrom>
          </w:p>
        </w:tc>
        <w:tc>
          <w:tcPr>
            <w:tcW w:w="1275" w:type="dxa"/>
            <w:tcBorders>
              <w:top w:val="single" w:sz="4" w:space="0" w:color="auto"/>
              <w:left w:val="single" w:sz="4" w:space="0" w:color="auto"/>
              <w:bottom w:val="single" w:sz="4" w:space="0" w:color="auto"/>
              <w:right w:val="single" w:sz="4" w:space="0" w:color="auto"/>
            </w:tcBorders>
          </w:tcPr>
          <w:p w14:paraId="0F2DD035" w14:textId="309F94A3" w:rsidR="002B27AE" w:rsidRPr="004B3397" w:rsidDel="00421D56" w:rsidRDefault="002B27AE" w:rsidP="007033F3">
            <w:pPr>
              <w:pStyle w:val="TAC"/>
              <w:rPr>
                <w:moveFrom w:id="507" w:author="Thorsten Hertel (KEYS)" w:date="2024-10-24T19:41:00Z" w16du:dateUtc="2024-10-25T02:41:00Z"/>
              </w:rPr>
            </w:pPr>
            <w:moveFrom w:id="508" w:author="Thorsten Hertel (KEYS)" w:date="2024-10-24T19:41:00Z" w16du:dateUtc="2024-10-25T02:41:00Z">
              <w:r w:rsidRPr="004B3397" w:rsidDel="00421D56">
                <w:t>128.2</w:t>
              </w:r>
            </w:moveFrom>
          </w:p>
        </w:tc>
        <w:tc>
          <w:tcPr>
            <w:tcW w:w="1560" w:type="dxa"/>
            <w:tcBorders>
              <w:top w:val="single" w:sz="4" w:space="0" w:color="auto"/>
              <w:left w:val="single" w:sz="4" w:space="0" w:color="auto"/>
              <w:bottom w:val="single" w:sz="4" w:space="0" w:color="auto"/>
              <w:right w:val="single" w:sz="4" w:space="0" w:color="auto"/>
            </w:tcBorders>
          </w:tcPr>
          <w:p w14:paraId="6B992F8F" w14:textId="678822B7" w:rsidR="002B27AE" w:rsidRPr="004B3397" w:rsidDel="00421D56" w:rsidRDefault="002B27AE" w:rsidP="007033F3">
            <w:pPr>
              <w:pStyle w:val="TAC"/>
              <w:rPr>
                <w:moveFrom w:id="509" w:author="Thorsten Hertel (KEYS)" w:date="2024-10-24T19:41:00Z" w16du:dateUtc="2024-10-25T02:41:00Z"/>
              </w:rPr>
            </w:pPr>
            <w:moveFrom w:id="510" w:author="Thorsten Hertel (KEYS)" w:date="2024-10-24T19:41:00Z" w16du:dateUtc="2024-10-25T02:41:00Z">
              <w:r w:rsidRPr="004B3397" w:rsidDel="00421D56">
                <w:t>-104.1</w:t>
              </w:r>
            </w:moveFrom>
          </w:p>
        </w:tc>
      </w:tr>
      <w:tr w:rsidR="002B27AE" w:rsidRPr="004B3397" w:rsidDel="00421D56" w14:paraId="3D07CBAD" w14:textId="032CF99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977852" w14:textId="3D8A02CD" w:rsidR="002B27AE" w:rsidRPr="004B3397" w:rsidDel="00421D56" w:rsidRDefault="002B27AE" w:rsidP="007033F3">
            <w:pPr>
              <w:pStyle w:val="TAC"/>
              <w:rPr>
                <w:moveFrom w:id="511" w:author="Thorsten Hertel (KEYS)" w:date="2024-10-24T19:41:00Z" w16du:dateUtc="2024-10-25T02:41:00Z"/>
              </w:rPr>
            </w:pPr>
            <w:moveFrom w:id="512" w:author="Thorsten Hertel (KEYS)" w:date="2024-10-24T19:41:00Z" w16du:dateUtc="2024-10-25T02:41:00Z">
              <w:r w:rsidRPr="004B3397" w:rsidDel="00421D56">
                <w:t>30</w:t>
              </w:r>
            </w:moveFrom>
          </w:p>
        </w:tc>
        <w:tc>
          <w:tcPr>
            <w:tcW w:w="1275" w:type="dxa"/>
            <w:tcBorders>
              <w:top w:val="single" w:sz="4" w:space="0" w:color="auto"/>
              <w:left w:val="single" w:sz="4" w:space="0" w:color="auto"/>
              <w:bottom w:val="single" w:sz="4" w:space="0" w:color="auto"/>
              <w:right w:val="single" w:sz="4" w:space="0" w:color="auto"/>
            </w:tcBorders>
          </w:tcPr>
          <w:p w14:paraId="77EF9D34" w14:textId="2637762C" w:rsidR="002B27AE" w:rsidRPr="004B3397" w:rsidDel="00421D56" w:rsidRDefault="002B27AE" w:rsidP="007033F3">
            <w:pPr>
              <w:pStyle w:val="TAC"/>
              <w:rPr>
                <w:moveFrom w:id="513" w:author="Thorsten Hertel (KEYS)" w:date="2024-10-24T19:41:00Z" w16du:dateUtc="2024-10-25T02:41:00Z"/>
              </w:rPr>
            </w:pPr>
            <w:moveFrom w:id="514" w:author="Thorsten Hertel (KEYS)" w:date="2024-10-24T19:41:00Z" w16du:dateUtc="2024-10-25T02:41:00Z">
              <w:r w:rsidRPr="004B3397" w:rsidDel="00421D56">
                <w:t>128.8</w:t>
              </w:r>
            </w:moveFrom>
          </w:p>
        </w:tc>
        <w:tc>
          <w:tcPr>
            <w:tcW w:w="1560" w:type="dxa"/>
            <w:tcBorders>
              <w:top w:val="single" w:sz="4" w:space="0" w:color="auto"/>
              <w:left w:val="single" w:sz="4" w:space="0" w:color="auto"/>
              <w:bottom w:val="single" w:sz="4" w:space="0" w:color="auto"/>
              <w:right w:val="single" w:sz="4" w:space="0" w:color="auto"/>
            </w:tcBorders>
          </w:tcPr>
          <w:p w14:paraId="3E6ED5AB" w14:textId="5127E946" w:rsidR="002B27AE" w:rsidRPr="004B3397" w:rsidDel="00421D56" w:rsidRDefault="002B27AE" w:rsidP="007033F3">
            <w:pPr>
              <w:pStyle w:val="TAC"/>
              <w:rPr>
                <w:moveFrom w:id="515" w:author="Thorsten Hertel (KEYS)" w:date="2024-10-24T19:41:00Z" w16du:dateUtc="2024-10-25T02:41:00Z"/>
              </w:rPr>
            </w:pPr>
            <w:moveFrom w:id="516" w:author="Thorsten Hertel (KEYS)" w:date="2024-10-24T19:41:00Z" w16du:dateUtc="2024-10-25T02:41:00Z">
              <w:r w:rsidRPr="004B3397" w:rsidDel="00421D56">
                <w:t>91.3</w:t>
              </w:r>
            </w:moveFrom>
          </w:p>
        </w:tc>
      </w:tr>
      <w:tr w:rsidR="002B27AE" w:rsidRPr="004B3397" w:rsidDel="00421D56" w14:paraId="3E6E4C21" w14:textId="12A81F1E"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1D7B6B" w14:textId="18F9ABFE" w:rsidR="002B27AE" w:rsidRPr="004B3397" w:rsidDel="00421D56" w:rsidRDefault="002B27AE" w:rsidP="007033F3">
            <w:pPr>
              <w:pStyle w:val="TAC"/>
              <w:rPr>
                <w:moveFrom w:id="517" w:author="Thorsten Hertel (KEYS)" w:date="2024-10-24T19:41:00Z" w16du:dateUtc="2024-10-25T02:41:00Z"/>
              </w:rPr>
            </w:pPr>
            <w:moveFrom w:id="518" w:author="Thorsten Hertel (KEYS)" w:date="2024-10-24T19:41:00Z" w16du:dateUtc="2024-10-25T02:41:00Z">
              <w:r w:rsidRPr="004B3397" w:rsidDel="00421D56">
                <w:t>31</w:t>
              </w:r>
            </w:moveFrom>
          </w:p>
        </w:tc>
        <w:tc>
          <w:tcPr>
            <w:tcW w:w="1275" w:type="dxa"/>
            <w:tcBorders>
              <w:top w:val="single" w:sz="4" w:space="0" w:color="auto"/>
              <w:left w:val="single" w:sz="4" w:space="0" w:color="auto"/>
              <w:bottom w:val="single" w:sz="4" w:space="0" w:color="auto"/>
              <w:right w:val="single" w:sz="4" w:space="0" w:color="auto"/>
            </w:tcBorders>
          </w:tcPr>
          <w:p w14:paraId="5914B453" w14:textId="0982350C" w:rsidR="002B27AE" w:rsidRPr="004B3397" w:rsidDel="00421D56" w:rsidRDefault="002B27AE" w:rsidP="007033F3">
            <w:pPr>
              <w:pStyle w:val="TAC"/>
              <w:rPr>
                <w:moveFrom w:id="519" w:author="Thorsten Hertel (KEYS)" w:date="2024-10-24T19:41:00Z" w16du:dateUtc="2024-10-25T02:41:00Z"/>
              </w:rPr>
            </w:pPr>
            <w:moveFrom w:id="520" w:author="Thorsten Hertel (KEYS)" w:date="2024-10-24T19:41:00Z" w16du:dateUtc="2024-10-25T02:41:00Z">
              <w:r w:rsidRPr="004B3397" w:rsidDel="00421D56">
                <w:t>129.9</w:t>
              </w:r>
            </w:moveFrom>
          </w:p>
        </w:tc>
        <w:tc>
          <w:tcPr>
            <w:tcW w:w="1560" w:type="dxa"/>
            <w:tcBorders>
              <w:top w:val="single" w:sz="4" w:space="0" w:color="auto"/>
              <w:left w:val="single" w:sz="4" w:space="0" w:color="auto"/>
              <w:bottom w:val="single" w:sz="4" w:space="0" w:color="auto"/>
              <w:right w:val="single" w:sz="4" w:space="0" w:color="auto"/>
            </w:tcBorders>
          </w:tcPr>
          <w:p w14:paraId="0A56C91E" w14:textId="39A1E3AC" w:rsidR="002B27AE" w:rsidRPr="004B3397" w:rsidDel="00421D56" w:rsidRDefault="002B27AE" w:rsidP="007033F3">
            <w:pPr>
              <w:pStyle w:val="TAC"/>
              <w:rPr>
                <w:moveFrom w:id="521" w:author="Thorsten Hertel (KEYS)" w:date="2024-10-24T19:41:00Z" w16du:dateUtc="2024-10-25T02:41:00Z"/>
              </w:rPr>
            </w:pPr>
            <w:moveFrom w:id="522" w:author="Thorsten Hertel (KEYS)" w:date="2024-10-24T19:41:00Z" w16du:dateUtc="2024-10-25T02:41:00Z">
              <w:r w:rsidRPr="004B3397" w:rsidDel="00421D56">
                <w:t>35.8</w:t>
              </w:r>
            </w:moveFrom>
          </w:p>
        </w:tc>
      </w:tr>
      <w:tr w:rsidR="002B27AE" w:rsidRPr="004B3397" w:rsidDel="00421D56" w14:paraId="38A02D49" w14:textId="22115E4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86B6BBA" w14:textId="678F28AB" w:rsidR="002B27AE" w:rsidRPr="004B3397" w:rsidDel="00421D56" w:rsidRDefault="002B27AE" w:rsidP="007033F3">
            <w:pPr>
              <w:pStyle w:val="TAC"/>
              <w:rPr>
                <w:moveFrom w:id="523" w:author="Thorsten Hertel (KEYS)" w:date="2024-10-24T19:41:00Z" w16du:dateUtc="2024-10-25T02:41:00Z"/>
              </w:rPr>
            </w:pPr>
            <w:moveFrom w:id="524" w:author="Thorsten Hertel (KEYS)" w:date="2024-10-24T19:41:00Z" w16du:dateUtc="2024-10-25T02:41:00Z">
              <w:r w:rsidRPr="004B3397" w:rsidDel="00421D56">
                <w:t>32</w:t>
              </w:r>
            </w:moveFrom>
          </w:p>
        </w:tc>
        <w:tc>
          <w:tcPr>
            <w:tcW w:w="1275" w:type="dxa"/>
            <w:tcBorders>
              <w:top w:val="single" w:sz="4" w:space="0" w:color="auto"/>
              <w:left w:val="single" w:sz="4" w:space="0" w:color="auto"/>
              <w:bottom w:val="single" w:sz="4" w:space="0" w:color="auto"/>
              <w:right w:val="single" w:sz="4" w:space="0" w:color="auto"/>
            </w:tcBorders>
          </w:tcPr>
          <w:p w14:paraId="3C107AF7" w14:textId="0A293CD7" w:rsidR="002B27AE" w:rsidRPr="004B3397" w:rsidDel="00421D56" w:rsidRDefault="002B27AE" w:rsidP="007033F3">
            <w:pPr>
              <w:pStyle w:val="TAC"/>
              <w:rPr>
                <w:moveFrom w:id="525" w:author="Thorsten Hertel (KEYS)" w:date="2024-10-24T19:41:00Z" w16du:dateUtc="2024-10-25T02:41:00Z"/>
              </w:rPr>
            </w:pPr>
            <w:moveFrom w:id="526" w:author="Thorsten Hertel (KEYS)" w:date="2024-10-24T19:41:00Z" w16du:dateUtc="2024-10-25T02:41:00Z">
              <w:r w:rsidRPr="004B3397" w:rsidDel="00421D56">
                <w:t>136.0</w:t>
              </w:r>
            </w:moveFrom>
          </w:p>
        </w:tc>
        <w:tc>
          <w:tcPr>
            <w:tcW w:w="1560" w:type="dxa"/>
            <w:tcBorders>
              <w:top w:val="single" w:sz="4" w:space="0" w:color="auto"/>
              <w:left w:val="single" w:sz="4" w:space="0" w:color="auto"/>
              <w:bottom w:val="single" w:sz="4" w:space="0" w:color="auto"/>
              <w:right w:val="single" w:sz="4" w:space="0" w:color="auto"/>
            </w:tcBorders>
          </w:tcPr>
          <w:p w14:paraId="5F4A18A4" w14:textId="53C0AF49" w:rsidR="002B27AE" w:rsidRPr="004B3397" w:rsidDel="00421D56" w:rsidRDefault="002B27AE" w:rsidP="007033F3">
            <w:pPr>
              <w:pStyle w:val="TAC"/>
              <w:rPr>
                <w:moveFrom w:id="527" w:author="Thorsten Hertel (KEYS)" w:date="2024-10-24T19:41:00Z" w16du:dateUtc="2024-10-25T02:41:00Z"/>
              </w:rPr>
            </w:pPr>
            <w:moveFrom w:id="528" w:author="Thorsten Hertel (KEYS)" w:date="2024-10-24T19:41:00Z" w16du:dateUtc="2024-10-25T02:41:00Z">
              <w:r w:rsidRPr="004B3397" w:rsidDel="00421D56">
                <w:t>-13.4</w:t>
              </w:r>
            </w:moveFrom>
          </w:p>
        </w:tc>
      </w:tr>
      <w:tr w:rsidR="002B27AE" w:rsidRPr="004B3397" w:rsidDel="00421D56" w14:paraId="6CFEFD89" w14:textId="5E2EBEE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61DF6" w14:textId="0654BCCD" w:rsidR="002B27AE" w:rsidRPr="004B3397" w:rsidDel="00421D56" w:rsidRDefault="002B27AE" w:rsidP="007033F3">
            <w:pPr>
              <w:pStyle w:val="TAC"/>
              <w:rPr>
                <w:moveFrom w:id="529" w:author="Thorsten Hertel (KEYS)" w:date="2024-10-24T19:41:00Z" w16du:dateUtc="2024-10-25T02:41:00Z"/>
              </w:rPr>
            </w:pPr>
            <w:moveFrom w:id="530" w:author="Thorsten Hertel (KEYS)" w:date="2024-10-24T19:41:00Z" w16du:dateUtc="2024-10-25T02:41:00Z">
              <w:r w:rsidRPr="004B3397" w:rsidDel="00421D56">
                <w:t>33</w:t>
              </w:r>
            </w:moveFrom>
          </w:p>
        </w:tc>
        <w:tc>
          <w:tcPr>
            <w:tcW w:w="1275" w:type="dxa"/>
            <w:tcBorders>
              <w:top w:val="single" w:sz="4" w:space="0" w:color="auto"/>
              <w:left w:val="single" w:sz="4" w:space="0" w:color="auto"/>
              <w:bottom w:val="single" w:sz="4" w:space="0" w:color="auto"/>
              <w:right w:val="single" w:sz="4" w:space="0" w:color="auto"/>
            </w:tcBorders>
          </w:tcPr>
          <w:p w14:paraId="43E85B68" w14:textId="361BA33C" w:rsidR="002B27AE" w:rsidRPr="004B3397" w:rsidDel="00421D56" w:rsidRDefault="002B27AE" w:rsidP="007033F3">
            <w:pPr>
              <w:pStyle w:val="TAC"/>
              <w:rPr>
                <w:moveFrom w:id="531" w:author="Thorsten Hertel (KEYS)" w:date="2024-10-24T19:41:00Z" w16du:dateUtc="2024-10-25T02:41:00Z"/>
              </w:rPr>
            </w:pPr>
            <w:moveFrom w:id="532" w:author="Thorsten Hertel (KEYS)" w:date="2024-10-24T19:41:00Z" w16du:dateUtc="2024-10-25T02:41:00Z">
              <w:r w:rsidRPr="004B3397" w:rsidDel="00421D56">
                <w:t>145.8</w:t>
              </w:r>
            </w:moveFrom>
          </w:p>
        </w:tc>
        <w:tc>
          <w:tcPr>
            <w:tcW w:w="1560" w:type="dxa"/>
            <w:tcBorders>
              <w:top w:val="single" w:sz="4" w:space="0" w:color="auto"/>
              <w:left w:val="single" w:sz="4" w:space="0" w:color="auto"/>
              <w:bottom w:val="single" w:sz="4" w:space="0" w:color="auto"/>
              <w:right w:val="single" w:sz="4" w:space="0" w:color="auto"/>
            </w:tcBorders>
          </w:tcPr>
          <w:p w14:paraId="44077421" w14:textId="3127C7F5" w:rsidR="002B27AE" w:rsidRPr="004B3397" w:rsidDel="00421D56" w:rsidRDefault="002B27AE" w:rsidP="007033F3">
            <w:pPr>
              <w:pStyle w:val="TAC"/>
              <w:rPr>
                <w:moveFrom w:id="533" w:author="Thorsten Hertel (KEYS)" w:date="2024-10-24T19:41:00Z" w16du:dateUtc="2024-10-25T02:41:00Z"/>
              </w:rPr>
            </w:pPr>
            <w:moveFrom w:id="534" w:author="Thorsten Hertel (KEYS)" w:date="2024-10-24T19:41:00Z" w16du:dateUtc="2024-10-25T02:41:00Z">
              <w:r w:rsidRPr="004B3397" w:rsidDel="00421D56">
                <w:t>138.1</w:t>
              </w:r>
            </w:moveFrom>
          </w:p>
        </w:tc>
      </w:tr>
      <w:tr w:rsidR="002B27AE" w:rsidRPr="004B3397" w:rsidDel="00421D56" w14:paraId="1EB4C532" w14:textId="5FFD21CE"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517206" w14:textId="58E9F7AC" w:rsidR="002B27AE" w:rsidRPr="004B3397" w:rsidDel="00421D56" w:rsidRDefault="002B27AE" w:rsidP="007033F3">
            <w:pPr>
              <w:pStyle w:val="TAC"/>
              <w:rPr>
                <w:moveFrom w:id="535" w:author="Thorsten Hertel (KEYS)" w:date="2024-10-24T19:41:00Z" w16du:dateUtc="2024-10-25T02:41:00Z"/>
              </w:rPr>
            </w:pPr>
            <w:moveFrom w:id="536" w:author="Thorsten Hertel (KEYS)" w:date="2024-10-24T19:41:00Z" w16du:dateUtc="2024-10-25T02:41:00Z">
              <w:r w:rsidRPr="004B3397" w:rsidDel="00421D56">
                <w:t>34</w:t>
              </w:r>
            </w:moveFrom>
          </w:p>
        </w:tc>
        <w:tc>
          <w:tcPr>
            <w:tcW w:w="1275" w:type="dxa"/>
            <w:tcBorders>
              <w:top w:val="single" w:sz="4" w:space="0" w:color="auto"/>
              <w:left w:val="single" w:sz="4" w:space="0" w:color="auto"/>
              <w:bottom w:val="single" w:sz="4" w:space="0" w:color="auto"/>
              <w:right w:val="single" w:sz="4" w:space="0" w:color="auto"/>
            </w:tcBorders>
          </w:tcPr>
          <w:p w14:paraId="08901066" w14:textId="0784F59D" w:rsidR="002B27AE" w:rsidRPr="004B3397" w:rsidDel="00421D56" w:rsidRDefault="002B27AE" w:rsidP="007033F3">
            <w:pPr>
              <w:pStyle w:val="TAC"/>
              <w:rPr>
                <w:moveFrom w:id="537" w:author="Thorsten Hertel (KEYS)" w:date="2024-10-24T19:41:00Z" w16du:dateUtc="2024-10-25T02:41:00Z"/>
              </w:rPr>
            </w:pPr>
            <w:moveFrom w:id="538" w:author="Thorsten Hertel (KEYS)" w:date="2024-10-24T19:41:00Z" w16du:dateUtc="2024-10-25T02:41:00Z">
              <w:r w:rsidRPr="004B3397" w:rsidDel="00421D56">
                <w:t>150.2</w:t>
              </w:r>
            </w:moveFrom>
          </w:p>
        </w:tc>
        <w:tc>
          <w:tcPr>
            <w:tcW w:w="1560" w:type="dxa"/>
            <w:tcBorders>
              <w:top w:val="single" w:sz="4" w:space="0" w:color="auto"/>
              <w:left w:val="single" w:sz="4" w:space="0" w:color="auto"/>
              <w:bottom w:val="single" w:sz="4" w:space="0" w:color="auto"/>
              <w:right w:val="single" w:sz="4" w:space="0" w:color="auto"/>
            </w:tcBorders>
          </w:tcPr>
          <w:p w14:paraId="19D1BFB8" w14:textId="32F444B8" w:rsidR="002B27AE" w:rsidRPr="004B3397" w:rsidDel="00421D56" w:rsidRDefault="002B27AE" w:rsidP="007033F3">
            <w:pPr>
              <w:pStyle w:val="TAC"/>
              <w:rPr>
                <w:moveFrom w:id="539" w:author="Thorsten Hertel (KEYS)" w:date="2024-10-24T19:41:00Z" w16du:dateUtc="2024-10-25T02:41:00Z"/>
              </w:rPr>
            </w:pPr>
            <w:moveFrom w:id="540" w:author="Thorsten Hertel (KEYS)" w:date="2024-10-24T19:41:00Z" w16du:dateUtc="2024-10-25T02:41:00Z">
              <w:r w:rsidRPr="004B3397" w:rsidDel="00421D56">
                <w:t>-153.3</w:t>
              </w:r>
            </w:moveFrom>
          </w:p>
        </w:tc>
      </w:tr>
      <w:tr w:rsidR="002B27AE" w:rsidRPr="004B3397" w:rsidDel="00421D56" w14:paraId="06EB7DEA" w14:textId="1B34FE9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FDD05B" w14:textId="58659DA3" w:rsidR="002B27AE" w:rsidRPr="004B3397" w:rsidDel="00421D56" w:rsidRDefault="002B27AE" w:rsidP="007033F3">
            <w:pPr>
              <w:pStyle w:val="TAC"/>
              <w:rPr>
                <w:moveFrom w:id="541" w:author="Thorsten Hertel (KEYS)" w:date="2024-10-24T19:41:00Z" w16du:dateUtc="2024-10-25T02:41:00Z"/>
              </w:rPr>
            </w:pPr>
            <w:moveFrom w:id="542" w:author="Thorsten Hertel (KEYS)" w:date="2024-10-24T19:41:00Z" w16du:dateUtc="2024-10-25T02:41:00Z">
              <w:r w:rsidRPr="004B3397" w:rsidDel="00421D56">
                <w:t>35</w:t>
              </w:r>
            </w:moveFrom>
          </w:p>
        </w:tc>
        <w:tc>
          <w:tcPr>
            <w:tcW w:w="1275" w:type="dxa"/>
            <w:tcBorders>
              <w:top w:val="single" w:sz="4" w:space="0" w:color="auto"/>
              <w:left w:val="single" w:sz="4" w:space="0" w:color="auto"/>
              <w:bottom w:val="single" w:sz="4" w:space="0" w:color="auto"/>
              <w:right w:val="single" w:sz="4" w:space="0" w:color="auto"/>
            </w:tcBorders>
          </w:tcPr>
          <w:p w14:paraId="7F2EE794" w14:textId="0EEF051B" w:rsidR="002B27AE" w:rsidRPr="004B3397" w:rsidDel="00421D56" w:rsidRDefault="002B27AE" w:rsidP="007033F3">
            <w:pPr>
              <w:pStyle w:val="TAC"/>
              <w:rPr>
                <w:moveFrom w:id="543" w:author="Thorsten Hertel (KEYS)" w:date="2024-10-24T19:41:00Z" w16du:dateUtc="2024-10-25T02:41:00Z"/>
              </w:rPr>
            </w:pPr>
            <w:moveFrom w:id="544" w:author="Thorsten Hertel (KEYS)" w:date="2024-10-24T19:41:00Z" w16du:dateUtc="2024-10-25T02:41:00Z">
              <w:r w:rsidRPr="004B3397" w:rsidDel="00421D56">
                <w:t>160.6</w:t>
              </w:r>
            </w:moveFrom>
          </w:p>
        </w:tc>
        <w:tc>
          <w:tcPr>
            <w:tcW w:w="1560" w:type="dxa"/>
            <w:tcBorders>
              <w:top w:val="single" w:sz="4" w:space="0" w:color="auto"/>
              <w:left w:val="single" w:sz="4" w:space="0" w:color="auto"/>
              <w:bottom w:val="single" w:sz="4" w:space="0" w:color="auto"/>
              <w:right w:val="single" w:sz="4" w:space="0" w:color="auto"/>
            </w:tcBorders>
          </w:tcPr>
          <w:p w14:paraId="457725A1" w14:textId="5B3BABA7" w:rsidR="002B27AE" w:rsidRPr="004B3397" w:rsidDel="00421D56" w:rsidRDefault="002B27AE" w:rsidP="007033F3">
            <w:pPr>
              <w:pStyle w:val="TAC"/>
              <w:rPr>
                <w:moveFrom w:id="545" w:author="Thorsten Hertel (KEYS)" w:date="2024-10-24T19:41:00Z" w16du:dateUtc="2024-10-25T02:41:00Z"/>
              </w:rPr>
            </w:pPr>
            <w:moveFrom w:id="546" w:author="Thorsten Hertel (KEYS)" w:date="2024-10-24T19:41:00Z" w16du:dateUtc="2024-10-25T02:41:00Z">
              <w:r w:rsidRPr="004B3397" w:rsidDel="00421D56">
                <w:t>-67.4</w:t>
              </w:r>
            </w:moveFrom>
          </w:p>
        </w:tc>
      </w:tr>
      <w:tr w:rsidR="002B27AE" w:rsidRPr="004B3397" w:rsidDel="00421D56" w14:paraId="5F065DC9" w14:textId="1848956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4A271E" w14:textId="5737A58D" w:rsidR="002B27AE" w:rsidRPr="004B3397" w:rsidDel="00421D56" w:rsidRDefault="002B27AE" w:rsidP="007033F3">
            <w:pPr>
              <w:pStyle w:val="TAC"/>
              <w:rPr>
                <w:moveFrom w:id="547" w:author="Thorsten Hertel (KEYS)" w:date="2024-10-24T19:41:00Z" w16du:dateUtc="2024-10-25T02:41:00Z"/>
              </w:rPr>
            </w:pPr>
            <w:moveFrom w:id="548" w:author="Thorsten Hertel (KEYS)" w:date="2024-10-24T19:41:00Z" w16du:dateUtc="2024-10-25T02:41:00Z">
              <w:r w:rsidRPr="004B3397" w:rsidDel="00421D56">
                <w:t>36</w:t>
              </w:r>
            </w:moveFrom>
          </w:p>
        </w:tc>
        <w:tc>
          <w:tcPr>
            <w:tcW w:w="1275" w:type="dxa"/>
            <w:tcBorders>
              <w:top w:val="single" w:sz="4" w:space="0" w:color="auto"/>
              <w:left w:val="single" w:sz="4" w:space="0" w:color="auto"/>
              <w:bottom w:val="single" w:sz="4" w:space="0" w:color="auto"/>
              <w:right w:val="single" w:sz="4" w:space="0" w:color="auto"/>
            </w:tcBorders>
          </w:tcPr>
          <w:p w14:paraId="1ECB6AB7" w14:textId="2FA04BA7" w:rsidR="002B27AE" w:rsidRPr="004B3397" w:rsidDel="00421D56" w:rsidRDefault="002B27AE" w:rsidP="007033F3">
            <w:pPr>
              <w:pStyle w:val="TAC"/>
              <w:rPr>
                <w:moveFrom w:id="549" w:author="Thorsten Hertel (KEYS)" w:date="2024-10-24T19:41:00Z" w16du:dateUtc="2024-10-25T02:41:00Z"/>
              </w:rPr>
            </w:pPr>
            <w:moveFrom w:id="550" w:author="Thorsten Hertel (KEYS)" w:date="2024-10-24T19:41:00Z" w16du:dateUtc="2024-10-25T02:41:00Z">
              <w:r w:rsidRPr="004B3397" w:rsidDel="00421D56">
                <w:t>161.7</w:t>
              </w:r>
            </w:moveFrom>
          </w:p>
        </w:tc>
        <w:tc>
          <w:tcPr>
            <w:tcW w:w="1560" w:type="dxa"/>
            <w:tcBorders>
              <w:top w:val="single" w:sz="4" w:space="0" w:color="auto"/>
              <w:left w:val="single" w:sz="4" w:space="0" w:color="auto"/>
              <w:bottom w:val="single" w:sz="4" w:space="0" w:color="auto"/>
              <w:right w:val="single" w:sz="4" w:space="0" w:color="auto"/>
            </w:tcBorders>
          </w:tcPr>
          <w:p w14:paraId="7CC9A686" w14:textId="47CCD65D" w:rsidR="002B27AE" w:rsidRPr="004B3397" w:rsidDel="00421D56" w:rsidRDefault="002B27AE" w:rsidP="007033F3">
            <w:pPr>
              <w:pStyle w:val="TAC"/>
              <w:rPr>
                <w:moveFrom w:id="551" w:author="Thorsten Hertel (KEYS)" w:date="2024-10-24T19:41:00Z" w16du:dateUtc="2024-10-25T02:41:00Z"/>
              </w:rPr>
            </w:pPr>
            <w:moveFrom w:id="552" w:author="Thorsten Hertel (KEYS)" w:date="2024-10-24T19:41:00Z" w16du:dateUtc="2024-10-25T02:41:00Z">
              <w:r w:rsidRPr="004B3397" w:rsidDel="00421D56">
                <w:t>59.1</w:t>
              </w:r>
            </w:moveFrom>
          </w:p>
        </w:tc>
      </w:tr>
      <w:moveFromRangeEnd w:id="299"/>
    </w:tbl>
    <w:p w14:paraId="1248D2A5" w14:textId="77777777" w:rsidR="002B27AE" w:rsidRPr="004B3397" w:rsidRDefault="002B27AE" w:rsidP="002B27AE"/>
    <w:p w14:paraId="328AFC19" w14:textId="18F61424" w:rsidR="00EC5680" w:rsidRPr="00EC5680" w:rsidRDefault="00EC5680" w:rsidP="00EC5680">
      <w:pPr>
        <w:rPr>
          <w:rFonts w:ascii="Arial" w:hAnsi="Arial" w:cs="Arial"/>
          <w:color w:val="FF0000"/>
          <w:sz w:val="32"/>
        </w:rPr>
      </w:pPr>
      <w:r w:rsidRPr="00EC5680">
        <w:rPr>
          <w:rFonts w:ascii="Arial" w:hAnsi="Arial" w:cs="Arial"/>
          <w:color w:val="FF0000"/>
          <w:sz w:val="32"/>
        </w:rPr>
        <w:t>&lt;&lt;&lt; Skip Unchanged Sections &gt;&gt;&gt;</w:t>
      </w:r>
    </w:p>
    <w:p w14:paraId="58EE0EF8" w14:textId="724A96E0" w:rsidR="00394F15" w:rsidRPr="004B3397" w:rsidRDefault="00394F15" w:rsidP="00394F15">
      <w:pPr>
        <w:pStyle w:val="Heading1"/>
        <w:rPr>
          <w:ins w:id="553" w:author="Thorsten Hertel (KEYS)" w:date="2024-10-24T19:42:00Z" w16du:dateUtc="2024-10-25T02:42:00Z"/>
        </w:rPr>
      </w:pPr>
      <w:ins w:id="554" w:author="Thorsten Hertel (KEYS)" w:date="2024-10-24T19:42:00Z" w16du:dateUtc="2024-10-25T02:42:00Z">
        <w:r w:rsidRPr="004B3397">
          <w:t>G.</w:t>
        </w:r>
      </w:ins>
      <w:ins w:id="555" w:author="Thorsten Hertel (KEYS)" w:date="2024-10-24T19:55:00Z" w16du:dateUtc="2024-10-25T02:55:00Z">
        <w:r w:rsidR="00595400">
          <w:t>4</w:t>
        </w:r>
      </w:ins>
      <w:ins w:id="556" w:author="Thorsten Hertel (KEYS)" w:date="2024-10-24T19:42:00Z" w16du:dateUtc="2024-10-25T02:42:00Z">
        <w:r w:rsidRPr="004B3397">
          <w:tab/>
        </w:r>
      </w:ins>
      <w:ins w:id="557" w:author="Thorsten Hertel (KEYS)" w:date="2024-10-24T19:43:00Z" w16du:dateUtc="2024-10-25T02:43:00Z">
        <w:r w:rsidR="00210CB3">
          <w:t>Use of Charging Cable</w:t>
        </w:r>
      </w:ins>
    </w:p>
    <w:p w14:paraId="1A4315D9" w14:textId="1261D7F5" w:rsidR="00394F15" w:rsidRDefault="001E4E37" w:rsidP="002B27AE">
      <w:pPr>
        <w:rPr>
          <w:ins w:id="558" w:author="Thorsten Hertel (KEYS)" w:date="2024-10-24T19:49:00Z" w16du:dateUtc="2024-10-25T02:49:00Z"/>
          <w:lang w:eastAsia="ja-JP"/>
        </w:rPr>
      </w:pPr>
      <w:ins w:id="559" w:author="Thorsten Hertel (KEYS)" w:date="2024-10-24T19:48:00Z" w16du:dateUtc="2024-10-25T02:48:00Z">
        <w:r w:rsidRPr="001E4E37">
          <w:rPr>
            <w:lang w:eastAsia="ja-JP"/>
          </w:rPr>
          <w:t>The DUT may be tested with a charging cable for any band and channel if declared by the vendor and proper cable routing instructions are provided</w:t>
        </w:r>
      </w:ins>
      <w:ins w:id="560" w:author="Thorsten Hertel (KEYS)" w:date="2024-10-24T20:47:00Z" w16du:dateUtc="2024-10-25T03:47:00Z">
        <w:r w:rsidR="00767CDA">
          <w:rPr>
            <w:lang w:eastAsia="ja-JP"/>
          </w:rPr>
          <w:t xml:space="preserve">, as outlined in </w:t>
        </w:r>
      </w:ins>
      <w:ins w:id="561" w:author="Thorsten Hertel (KEYS)" w:date="2024-11-06T10:06:00Z" w16du:dateUtc="2024-11-06T18:06:00Z">
        <w:r w:rsidR="00082F15" w:rsidRPr="00067072">
          <w:t>Table A.4.3.9-15</w:t>
        </w:r>
        <w:r w:rsidR="00082F15">
          <w:t xml:space="preserve"> </w:t>
        </w:r>
        <w:r w:rsidR="00082F15" w:rsidRPr="00EB4CF3">
          <w:t>[1</w:t>
        </w:r>
      </w:ins>
      <w:ins w:id="562" w:author="Thorsten Hertel (KEYS)" w:date="2024-11-14T07:58:00Z" w16du:dateUtc="2024-11-14T15:58:00Z">
        <w:r w:rsidR="00EB63B0" w:rsidRPr="00EB4CF3">
          <w:rPr>
            <w:highlight w:val="yellow"/>
          </w:rPr>
          <w:t>2</w:t>
        </w:r>
      </w:ins>
      <w:ins w:id="563" w:author="Thorsten Hertel (KEYS)" w:date="2024-11-06T10:06:00Z" w16du:dateUtc="2024-11-06T18:06:00Z">
        <w:r w:rsidR="00082F15">
          <w:t>]</w:t>
        </w:r>
      </w:ins>
      <w:ins w:id="564" w:author="Thorsten Hertel (KEYS)" w:date="2024-10-24T19:48:00Z" w16du:dateUtc="2024-10-25T02:48:00Z">
        <w:r w:rsidRPr="001E4E37">
          <w:rPr>
            <w:lang w:eastAsia="ja-JP"/>
          </w:rPr>
          <w:t>.</w:t>
        </w:r>
      </w:ins>
    </w:p>
    <w:p w14:paraId="2CE42678" w14:textId="5EBF2AB4" w:rsidR="0063123C" w:rsidRDefault="00033A99" w:rsidP="00241B4C">
      <w:pPr>
        <w:rPr>
          <w:ins w:id="565" w:author="Thorsten Hertel (KEYS)" w:date="2024-10-24T19:54:00Z" w16du:dateUtc="2024-10-25T02:54:00Z"/>
        </w:rPr>
      </w:pPr>
      <w:ins w:id="566" w:author="Thorsten Hertel (KEYS)" w:date="2024-10-24T19:51:00Z" w16du:dateUtc="2024-10-25T02:51:00Z">
        <w:r w:rsidRPr="00033A99">
          <w:t xml:space="preserve">The following </w:t>
        </w:r>
      </w:ins>
      <w:ins w:id="567" w:author="Thorsten Hertel (KEYS)" w:date="2024-10-24T19:52:00Z" w16du:dateUtc="2024-10-25T02:52:00Z">
        <w:r>
          <w:t xml:space="preserve">verification </w:t>
        </w:r>
        <w:r w:rsidR="008840B2">
          <w:t xml:space="preserve">tests shall be performed </w:t>
        </w:r>
      </w:ins>
      <w:ins w:id="568" w:author="Thorsten Hertel (KEYS)" w:date="2024-10-24T20:41:00Z" w16du:dateUtc="2024-10-25T03:41:00Z">
        <w:r w:rsidR="00233364">
          <w:t xml:space="preserve">in each band </w:t>
        </w:r>
        <w:r w:rsidR="00833CD8">
          <w:t>that utilized</w:t>
        </w:r>
      </w:ins>
      <w:ins w:id="569" w:author="Thorsten Hertel (KEYS)" w:date="2024-10-24T19:53:00Z" w16du:dateUtc="2024-10-25T02:53:00Z">
        <w:r w:rsidR="00722701">
          <w:t xml:space="preserve"> the charging cable</w:t>
        </w:r>
        <w:r w:rsidR="0063123C">
          <w:t>:</w:t>
        </w:r>
      </w:ins>
    </w:p>
    <w:p w14:paraId="18E4A9B5" w14:textId="6B83B08F" w:rsidR="00770470" w:rsidRPr="0084517E" w:rsidRDefault="001D43B8" w:rsidP="006B1D3E">
      <w:pPr>
        <w:pStyle w:val="B1"/>
        <w:rPr>
          <w:ins w:id="570" w:author="Thorsten Hertel (KEYS)" w:date="2024-10-24T20:22:00Z" w16du:dateUtc="2024-10-25T03:22:00Z"/>
        </w:rPr>
      </w:pPr>
      <w:ins w:id="571" w:author="Thorsten Hertel (KEYS)" w:date="2024-10-24T20:24:00Z" w16du:dateUtc="2024-10-25T03:24:00Z">
        <w:r>
          <w:t xml:space="preserve">1. </w:t>
        </w:r>
      </w:ins>
      <w:ins w:id="572" w:author="Thorsten Hertel (KEYS)" w:date="2024-11-05T08:50:00Z" w16du:dateUtc="2024-11-05T16:50:00Z">
        <w:r w:rsidR="00186DCC">
          <w:t xml:space="preserve">Identify test points in test point ranges A, B, and C defined in Table G.4-1 that yielded the best </w:t>
        </w:r>
        <w:proofErr w:type="spellStart"/>
        <w:r w:rsidR="00186DCC">
          <w:t>sensitity</w:t>
        </w:r>
        <w:proofErr w:type="spellEnd"/>
        <w:r w:rsidR="00186DCC">
          <w:t xml:space="preserve"> within each range when performed with the charging cable, i.e., </w:t>
        </w:r>
        <w:proofErr w:type="spellStart"/>
        <w:proofErr w:type="gramStart"/>
        <w:r w:rsidR="00186DCC" w:rsidRPr="004838EF">
          <w:rPr>
            <w:i/>
            <w:iCs/>
          </w:rPr>
          <w:t>P</w:t>
        </w:r>
        <w:r w:rsidR="00186DCC" w:rsidRPr="00F143D1">
          <w:rPr>
            <w:vertAlign w:val="subscript"/>
          </w:rPr>
          <w:t>A,cable</w:t>
        </w:r>
        <w:proofErr w:type="spellEnd"/>
        <w:proofErr w:type="gramEnd"/>
        <w:r w:rsidR="00186DCC" w:rsidRPr="004838EF">
          <w:t xml:space="preserve">, </w:t>
        </w:r>
        <w:proofErr w:type="spellStart"/>
        <w:r w:rsidR="00186DCC" w:rsidRPr="004838EF">
          <w:rPr>
            <w:i/>
            <w:iCs/>
          </w:rPr>
          <w:t>P</w:t>
        </w:r>
        <w:r w:rsidR="00186DCC">
          <w:rPr>
            <w:vertAlign w:val="subscript"/>
          </w:rPr>
          <w:t>B</w:t>
        </w:r>
        <w:r w:rsidR="00186DCC" w:rsidRPr="00F143D1">
          <w:rPr>
            <w:vertAlign w:val="subscript"/>
          </w:rPr>
          <w:t>,cable</w:t>
        </w:r>
        <w:proofErr w:type="spellEnd"/>
        <w:r w:rsidR="00186DCC" w:rsidRPr="004838EF">
          <w:t>,</w:t>
        </w:r>
        <w:r w:rsidR="00186DCC">
          <w:rPr>
            <w:vertAlign w:val="subscript"/>
          </w:rPr>
          <w:t xml:space="preserve"> </w:t>
        </w:r>
        <w:proofErr w:type="spellStart"/>
        <w:r w:rsidR="00186DCC" w:rsidRPr="004838EF">
          <w:rPr>
            <w:i/>
            <w:iCs/>
          </w:rPr>
          <w:t>P</w:t>
        </w:r>
        <w:r w:rsidR="00186DCC">
          <w:rPr>
            <w:vertAlign w:val="subscript"/>
          </w:rPr>
          <w:t>C</w:t>
        </w:r>
        <w:r w:rsidR="00186DCC" w:rsidRPr="00F143D1">
          <w:rPr>
            <w:vertAlign w:val="subscript"/>
          </w:rPr>
          <w:t>,cable</w:t>
        </w:r>
        <w:proofErr w:type="spellEnd"/>
        <w:r w:rsidR="00186DCC">
          <w:t xml:space="preserve"> after the executing test procedure described in </w:t>
        </w:r>
        <w:r w:rsidR="00186DCC">
          <w:rPr>
            <w:rFonts w:eastAsia="DengXian"/>
          </w:rPr>
          <w:t>7.1.2.4.2 with a charging cable.</w:t>
        </w:r>
      </w:ins>
    </w:p>
    <w:p w14:paraId="38AB0F71" w14:textId="77777777" w:rsidR="006B1D3E" w:rsidRPr="004B3397" w:rsidRDefault="006B1D3E" w:rsidP="006B1D3E">
      <w:pPr>
        <w:pStyle w:val="TH"/>
        <w:rPr>
          <w:ins w:id="573" w:author="Thorsten Hertel (KEYS)" w:date="2024-10-24T20:22:00Z" w16du:dateUtc="2024-10-25T03:22:00Z"/>
        </w:rPr>
      </w:pPr>
      <w:ins w:id="574" w:author="Thorsten Hertel (KEYS)" w:date="2024-10-24T20:22:00Z" w16du:dateUtc="2024-10-25T03:22:00Z">
        <w:r w:rsidRPr="004B3397">
          <w:lastRenderedPageBreak/>
          <w:t>Table G.</w:t>
        </w:r>
        <w:r>
          <w:t>4</w:t>
        </w:r>
        <w:r w:rsidRPr="004B3397">
          <w:t xml:space="preserve">-1: </w:t>
        </w:r>
        <w:r>
          <w:t>Verification test points for charging cable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485"/>
        <w:gridCol w:w="2970"/>
      </w:tblGrid>
      <w:tr w:rsidR="00510D5F" w:rsidRPr="004B3397" w14:paraId="4284F7D8" w14:textId="0CCA4CC5" w:rsidTr="00F14A66">
        <w:trPr>
          <w:trHeight w:val="283"/>
          <w:jc w:val="center"/>
          <w:ins w:id="575" w:author="Thorsten Hertel (KEYS)" w:date="2024-10-25T14:35:00Z"/>
        </w:trPr>
        <w:tc>
          <w:tcPr>
            <w:tcW w:w="1555" w:type="dxa"/>
            <w:shd w:val="clear" w:color="auto" w:fill="D9D9D9"/>
            <w:vAlign w:val="center"/>
          </w:tcPr>
          <w:p w14:paraId="3FE351F3" w14:textId="77777777" w:rsidR="00510D5F" w:rsidRPr="004B3397" w:rsidRDefault="00510D5F" w:rsidP="00571B31">
            <w:pPr>
              <w:pStyle w:val="TAH"/>
              <w:rPr>
                <w:ins w:id="576" w:author="Thorsten Hertel (KEYS)" w:date="2024-10-25T14:35:00Z" w16du:dateUtc="2024-10-25T21:35:00Z"/>
              </w:rPr>
            </w:pPr>
            <w:ins w:id="577" w:author="Thorsten Hertel (KEYS)" w:date="2024-10-25T14:35:00Z" w16du:dateUtc="2024-10-25T21:35:00Z">
              <w:r w:rsidRPr="004B3397">
                <w:t xml:space="preserve">Test Point </w:t>
              </w:r>
              <w:r>
                <w:t>Range</w:t>
              </w:r>
            </w:ins>
          </w:p>
        </w:tc>
        <w:tc>
          <w:tcPr>
            <w:tcW w:w="1275" w:type="dxa"/>
            <w:shd w:val="clear" w:color="auto" w:fill="D9D9D9"/>
          </w:tcPr>
          <w:p w14:paraId="0ECBA1C2" w14:textId="77777777" w:rsidR="00510D5F" w:rsidRDefault="00510D5F" w:rsidP="00571B31">
            <w:pPr>
              <w:pStyle w:val="TAH"/>
              <w:rPr>
                <w:ins w:id="578" w:author="Thorsten Hertel (KEYS)" w:date="2024-10-25T14:35:00Z" w16du:dateUtc="2024-10-25T21:35:00Z"/>
              </w:rPr>
            </w:pPr>
            <w:ins w:id="579" w:author="Thorsten Hertel (KEYS)" w:date="2024-10-25T14:35:00Z" w16du:dateUtc="2024-10-25T21:35:00Z">
              <w:r w:rsidRPr="00C81AA1">
                <w:rPr>
                  <w:rFonts w:ascii="Symbol" w:hAnsi="Symbol"/>
                </w:rPr>
                <w:t>f</w:t>
              </w:r>
            </w:ins>
          </w:p>
        </w:tc>
        <w:tc>
          <w:tcPr>
            <w:tcW w:w="1485" w:type="dxa"/>
            <w:shd w:val="clear" w:color="auto" w:fill="D9D9D9"/>
          </w:tcPr>
          <w:p w14:paraId="35095815" w14:textId="77777777" w:rsidR="00510D5F" w:rsidRDefault="00510D5F" w:rsidP="00571B31">
            <w:pPr>
              <w:pStyle w:val="TAH"/>
              <w:rPr>
                <w:ins w:id="580" w:author="Thorsten Hertel (KEYS)" w:date="2024-10-25T14:35:00Z" w16du:dateUtc="2024-10-25T21:35:00Z"/>
              </w:rPr>
            </w:pPr>
            <w:ins w:id="581" w:author="Thorsten Hertel (KEYS)" w:date="2024-10-25T14:35:00Z" w16du:dateUtc="2024-10-25T21:35:00Z">
              <w:r>
                <w:rPr>
                  <w:rFonts w:ascii="Symbol" w:hAnsi="Symbol"/>
                </w:rPr>
                <w:t>q</w:t>
              </w:r>
              <w:r>
                <w:t xml:space="preserve"> </w:t>
              </w:r>
            </w:ins>
          </w:p>
        </w:tc>
        <w:tc>
          <w:tcPr>
            <w:tcW w:w="2970" w:type="dxa"/>
            <w:shd w:val="clear" w:color="auto" w:fill="D9D9D9"/>
          </w:tcPr>
          <w:p w14:paraId="47EFE933" w14:textId="42C5E95E" w:rsidR="00510D5F" w:rsidRPr="00100033" w:rsidRDefault="00510D5F" w:rsidP="00571B31">
            <w:pPr>
              <w:pStyle w:val="TAH"/>
              <w:rPr>
                <w:ins w:id="582" w:author="Thorsten Hertel (KEYS)" w:date="2024-11-06T09:43:00Z" w16du:dateUtc="2024-11-06T17:43:00Z"/>
              </w:rPr>
            </w:pPr>
            <w:ins w:id="583" w:author="Thorsten Hertel (KEYS)" w:date="2024-11-06T09:43:00Z" w16du:dateUtc="2024-11-06T17:43:00Z">
              <w:r w:rsidRPr="00100033">
                <w:t>Test Poins</w:t>
              </w:r>
              <w:r w:rsidR="00100033" w:rsidRPr="00100033">
                <w:t xml:space="preserve"> in Test Point Range</w:t>
              </w:r>
            </w:ins>
            <w:ins w:id="584" w:author="Thorsten Hertel (KEYS)" w:date="2024-11-06T11:50:00Z" w16du:dateUtc="2024-11-06T19:50:00Z">
              <w:r w:rsidR="00F82F3D">
                <w:t xml:space="preserve">, see </w:t>
              </w:r>
              <w:r w:rsidR="00F82F3D" w:rsidRPr="00F82F3D">
                <w:t>Table 7.1.2.4.2</w:t>
              </w:r>
            </w:ins>
          </w:p>
        </w:tc>
      </w:tr>
      <w:tr w:rsidR="00510D5F" w:rsidRPr="004B3397" w14:paraId="7A97EB83" w14:textId="2F8E435C" w:rsidTr="00F14A66">
        <w:trPr>
          <w:jc w:val="center"/>
          <w:ins w:id="585"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0224E7A0" w14:textId="77777777" w:rsidR="00510D5F" w:rsidRPr="004B3397" w:rsidRDefault="00510D5F" w:rsidP="00571B31">
            <w:pPr>
              <w:pStyle w:val="TAC"/>
              <w:rPr>
                <w:ins w:id="586" w:author="Thorsten Hertel (KEYS)" w:date="2024-10-25T14:35:00Z" w16du:dateUtc="2024-10-25T21:35:00Z"/>
              </w:rPr>
            </w:pPr>
            <w:ins w:id="587" w:author="Thorsten Hertel (KEYS)" w:date="2024-10-25T14:35:00Z" w16du:dateUtc="2024-10-25T21:35:00Z">
              <w:r>
                <w:t>A</w:t>
              </w:r>
            </w:ins>
          </w:p>
        </w:tc>
        <w:tc>
          <w:tcPr>
            <w:tcW w:w="1275" w:type="dxa"/>
            <w:tcBorders>
              <w:top w:val="single" w:sz="4" w:space="0" w:color="auto"/>
              <w:left w:val="single" w:sz="4" w:space="0" w:color="auto"/>
              <w:bottom w:val="single" w:sz="4" w:space="0" w:color="auto"/>
              <w:right w:val="single" w:sz="4" w:space="0" w:color="auto"/>
            </w:tcBorders>
          </w:tcPr>
          <w:p w14:paraId="5CD6838B" w14:textId="77777777" w:rsidR="00510D5F" w:rsidRDefault="00510D5F" w:rsidP="00571B31">
            <w:pPr>
              <w:pStyle w:val="TAC"/>
              <w:rPr>
                <w:ins w:id="588" w:author="Thorsten Hertel (KEYS)" w:date="2024-10-25T14:35:00Z" w16du:dateUtc="2024-10-25T21:35:00Z"/>
              </w:rPr>
            </w:pPr>
            <w:ins w:id="589" w:author="Thorsten Hertel (KEYS)" w:date="2024-10-25T14:35:00Z" w16du:dateUtc="2024-10-25T21:35:00Z">
              <w:r>
                <w:t>0</w:t>
              </w:r>
              <w:r>
                <w:rPr>
                  <w:rFonts w:ascii="Times New Roman" w:hAnsi="Times New Roman"/>
                </w:rPr>
                <w:t>°</w:t>
              </w:r>
              <w:r>
                <w:rPr>
                  <w:rFonts w:cs="Arial"/>
                </w:rPr>
                <w:t>≤</w:t>
              </w:r>
              <w:r w:rsidRPr="00C81AA1">
                <w:rPr>
                  <w:rFonts w:ascii="Symbol" w:hAnsi="Symbol"/>
                </w:rPr>
                <w:t>f</w:t>
              </w:r>
              <w:r>
                <w:t>&lt;120</w:t>
              </w:r>
              <w:r>
                <w:rPr>
                  <w:rFonts w:ascii="Times New Roman" w:hAnsi="Times New Roman"/>
                </w:rPr>
                <w:t>°</w:t>
              </w:r>
            </w:ins>
          </w:p>
        </w:tc>
        <w:tc>
          <w:tcPr>
            <w:tcW w:w="1485" w:type="dxa"/>
            <w:vMerge w:val="restart"/>
            <w:tcBorders>
              <w:top w:val="single" w:sz="4" w:space="0" w:color="auto"/>
              <w:left w:val="single" w:sz="4" w:space="0" w:color="auto"/>
              <w:right w:val="single" w:sz="4" w:space="0" w:color="auto"/>
            </w:tcBorders>
          </w:tcPr>
          <w:p w14:paraId="2C8161F6" w14:textId="38596812" w:rsidR="00510D5F" w:rsidRDefault="00172C39" w:rsidP="00571B31">
            <w:pPr>
              <w:pStyle w:val="TAC"/>
              <w:rPr>
                <w:ins w:id="590" w:author="Thorsten Hertel (KEYS)" w:date="2024-10-25T14:35:00Z" w16du:dateUtc="2024-10-25T21:35:00Z"/>
              </w:rPr>
            </w:pPr>
            <w:ins w:id="591" w:author="Thorsten Hertel (KEYS)" w:date="2024-11-06T09:58:00Z" w16du:dateUtc="2024-11-06T17:58:00Z">
              <w:r>
                <w:t>45</w:t>
              </w:r>
            </w:ins>
            <w:ins w:id="592" w:author="Thorsten Hertel (KEYS)" w:date="2024-10-25T14:35:00Z" w16du:dateUtc="2024-10-25T21:35:00Z">
              <w:r w:rsidR="00510D5F">
                <w:rPr>
                  <w:rFonts w:ascii="Times New Roman" w:hAnsi="Times New Roman"/>
                </w:rPr>
                <w:t>°</w:t>
              </w:r>
              <w:r w:rsidR="00510D5F">
                <w:rPr>
                  <w:rFonts w:cs="Arial"/>
                </w:rPr>
                <w:t>≤</w:t>
              </w:r>
              <w:r w:rsidR="00510D5F">
                <w:rPr>
                  <w:rFonts w:ascii="Symbol" w:hAnsi="Symbol"/>
                </w:rPr>
                <w:t>q</w:t>
              </w:r>
              <w:r w:rsidR="00510D5F">
                <w:t>&lt;</w:t>
              </w:r>
            </w:ins>
            <w:ins w:id="593" w:author="Thorsten Hertel (KEYS)" w:date="2024-11-06T09:45:00Z" w16du:dateUtc="2024-11-06T17:45:00Z">
              <w:r w:rsidR="00E72F41">
                <w:t>1</w:t>
              </w:r>
            </w:ins>
            <w:ins w:id="594" w:author="Thorsten Hertel (KEYS)" w:date="2024-11-06T09:58:00Z" w16du:dateUtc="2024-11-06T17:58:00Z">
              <w:r>
                <w:t>35</w:t>
              </w:r>
            </w:ins>
            <w:ins w:id="595" w:author="Thorsten Hertel (KEYS)" w:date="2024-10-25T14:35:00Z" w16du:dateUtc="2024-10-25T21:35:00Z">
              <w:r w:rsidR="00510D5F">
                <w:rPr>
                  <w:rFonts w:ascii="Times New Roman" w:hAnsi="Times New Roman"/>
                </w:rPr>
                <w:t>°</w:t>
              </w:r>
            </w:ins>
          </w:p>
        </w:tc>
        <w:tc>
          <w:tcPr>
            <w:tcW w:w="2970" w:type="dxa"/>
            <w:tcBorders>
              <w:top w:val="single" w:sz="4" w:space="0" w:color="auto"/>
              <w:left w:val="single" w:sz="4" w:space="0" w:color="auto"/>
              <w:right w:val="single" w:sz="4" w:space="0" w:color="auto"/>
            </w:tcBorders>
          </w:tcPr>
          <w:p w14:paraId="7FBAF802" w14:textId="00811290" w:rsidR="00510D5F" w:rsidRDefault="00F47341" w:rsidP="00571B31">
            <w:pPr>
              <w:pStyle w:val="TAC"/>
              <w:rPr>
                <w:ins w:id="596" w:author="Thorsten Hertel (KEYS)" w:date="2024-11-06T09:43:00Z" w16du:dateUtc="2024-11-06T17:43:00Z"/>
              </w:rPr>
            </w:pPr>
            <w:ins w:id="597" w:author="Thorsten Hertel (KEYS)" w:date="2024-11-06T09:59:00Z" w16du:dateUtc="2024-11-06T17:59:00Z">
              <w:r>
                <w:t>7</w:t>
              </w:r>
            </w:ins>
            <w:ins w:id="598" w:author="Thorsten Hertel (KEYS)" w:date="2024-11-06T10:00:00Z" w16du:dateUtc="2024-11-06T18:00:00Z">
              <w:r w:rsidR="005E2ADF">
                <w:t xml:space="preserve">, 9, </w:t>
              </w:r>
              <w:r w:rsidR="00C776BF">
                <w:t xml:space="preserve">14, </w:t>
              </w:r>
            </w:ins>
            <w:ins w:id="599" w:author="Thorsten Hertel (KEYS)" w:date="2024-11-06T10:01:00Z" w16du:dateUtc="2024-11-06T18:01:00Z">
              <w:r w:rsidR="007744F7">
                <w:t xml:space="preserve">17, 20, </w:t>
              </w:r>
            </w:ins>
            <w:ins w:id="600" w:author="Thorsten Hertel (KEYS)" w:date="2024-11-06T10:00:00Z" w16du:dateUtc="2024-11-06T18:00:00Z">
              <w:r w:rsidR="00C776BF">
                <w:t>24, 30, 31</w:t>
              </w:r>
            </w:ins>
          </w:p>
        </w:tc>
      </w:tr>
      <w:tr w:rsidR="00510D5F" w:rsidRPr="004B3397" w14:paraId="4E6F3DF2" w14:textId="6EA010D3" w:rsidTr="00F14A66">
        <w:trPr>
          <w:jc w:val="center"/>
          <w:ins w:id="601"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3132F5EE" w14:textId="77777777" w:rsidR="00510D5F" w:rsidRPr="004B3397" w:rsidRDefault="00510D5F" w:rsidP="00571B31">
            <w:pPr>
              <w:pStyle w:val="TAC"/>
              <w:rPr>
                <w:ins w:id="602" w:author="Thorsten Hertel (KEYS)" w:date="2024-10-25T14:35:00Z" w16du:dateUtc="2024-10-25T21:35:00Z"/>
              </w:rPr>
            </w:pPr>
            <w:ins w:id="603" w:author="Thorsten Hertel (KEYS)" w:date="2024-10-25T14:35:00Z" w16du:dateUtc="2024-10-25T21:35:00Z">
              <w:r>
                <w:t>B</w:t>
              </w:r>
            </w:ins>
          </w:p>
        </w:tc>
        <w:tc>
          <w:tcPr>
            <w:tcW w:w="1275" w:type="dxa"/>
            <w:tcBorders>
              <w:top w:val="single" w:sz="4" w:space="0" w:color="auto"/>
              <w:left w:val="single" w:sz="4" w:space="0" w:color="auto"/>
              <w:bottom w:val="single" w:sz="4" w:space="0" w:color="auto"/>
              <w:right w:val="single" w:sz="4" w:space="0" w:color="auto"/>
            </w:tcBorders>
          </w:tcPr>
          <w:p w14:paraId="0B117053" w14:textId="77777777" w:rsidR="00510D5F" w:rsidRDefault="00510D5F" w:rsidP="00571B31">
            <w:pPr>
              <w:pStyle w:val="TAC"/>
              <w:rPr>
                <w:ins w:id="604" w:author="Thorsten Hertel (KEYS)" w:date="2024-10-25T14:35:00Z" w16du:dateUtc="2024-10-25T21:35:00Z"/>
              </w:rPr>
            </w:pPr>
            <w:ins w:id="605" w:author="Thorsten Hertel (KEYS)" w:date="2024-10-25T14:35:00Z" w16du:dateUtc="2024-10-25T21:35:00Z">
              <w:r>
                <w:t>120</w:t>
              </w:r>
              <w:r>
                <w:rPr>
                  <w:rFonts w:ascii="Times New Roman" w:hAnsi="Times New Roman"/>
                </w:rPr>
                <w:t>°</w:t>
              </w:r>
              <w:r>
                <w:rPr>
                  <w:rFonts w:cs="Arial"/>
                </w:rPr>
                <w:t>≤</w:t>
              </w:r>
              <w:r w:rsidRPr="00C81AA1">
                <w:rPr>
                  <w:rFonts w:ascii="Symbol" w:hAnsi="Symbol"/>
                </w:rPr>
                <w:t>f</w:t>
              </w:r>
              <w:r>
                <w:t>&lt;240</w:t>
              </w:r>
              <w:r>
                <w:rPr>
                  <w:rFonts w:ascii="Times New Roman" w:hAnsi="Times New Roman"/>
                </w:rPr>
                <w:t>°</w:t>
              </w:r>
            </w:ins>
          </w:p>
        </w:tc>
        <w:tc>
          <w:tcPr>
            <w:tcW w:w="1485" w:type="dxa"/>
            <w:vMerge/>
            <w:tcBorders>
              <w:left w:val="single" w:sz="4" w:space="0" w:color="auto"/>
              <w:right w:val="single" w:sz="4" w:space="0" w:color="auto"/>
            </w:tcBorders>
          </w:tcPr>
          <w:p w14:paraId="370ED0DB" w14:textId="77777777" w:rsidR="00510D5F" w:rsidRDefault="00510D5F" w:rsidP="00571B31">
            <w:pPr>
              <w:pStyle w:val="TAC"/>
              <w:rPr>
                <w:ins w:id="606" w:author="Thorsten Hertel (KEYS)" w:date="2024-10-25T14:35:00Z" w16du:dateUtc="2024-10-25T21:35:00Z"/>
              </w:rPr>
            </w:pPr>
          </w:p>
        </w:tc>
        <w:tc>
          <w:tcPr>
            <w:tcW w:w="2970" w:type="dxa"/>
            <w:tcBorders>
              <w:left w:val="single" w:sz="4" w:space="0" w:color="auto"/>
              <w:right w:val="single" w:sz="4" w:space="0" w:color="auto"/>
            </w:tcBorders>
          </w:tcPr>
          <w:p w14:paraId="0DB25755" w14:textId="01391236" w:rsidR="00510D5F" w:rsidRDefault="00C776BF" w:rsidP="00571B31">
            <w:pPr>
              <w:pStyle w:val="TAC"/>
              <w:rPr>
                <w:ins w:id="607" w:author="Thorsten Hertel (KEYS)" w:date="2024-11-06T09:43:00Z" w16du:dateUtc="2024-11-06T17:43:00Z"/>
              </w:rPr>
            </w:pPr>
            <w:ins w:id="608" w:author="Thorsten Hertel (KEYS)" w:date="2024-11-06T10:00:00Z" w16du:dateUtc="2024-11-06T18:00:00Z">
              <w:r>
                <w:t>8, 12, 13, 16, 18, 25, 26, 27</w:t>
              </w:r>
            </w:ins>
          </w:p>
        </w:tc>
      </w:tr>
      <w:tr w:rsidR="00510D5F" w:rsidRPr="004B3397" w14:paraId="7B2671AA" w14:textId="0671881A" w:rsidTr="00F14A66">
        <w:trPr>
          <w:jc w:val="center"/>
          <w:ins w:id="609"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1CA84555" w14:textId="77777777" w:rsidR="00510D5F" w:rsidRPr="004B3397" w:rsidRDefault="00510D5F" w:rsidP="00571B31">
            <w:pPr>
              <w:pStyle w:val="TAC"/>
              <w:rPr>
                <w:ins w:id="610" w:author="Thorsten Hertel (KEYS)" w:date="2024-10-25T14:35:00Z" w16du:dateUtc="2024-10-25T21:35:00Z"/>
              </w:rPr>
            </w:pPr>
            <w:ins w:id="611" w:author="Thorsten Hertel (KEYS)" w:date="2024-10-25T14:35:00Z" w16du:dateUtc="2024-10-25T21:35:00Z">
              <w:r>
                <w:t>C</w:t>
              </w:r>
            </w:ins>
          </w:p>
        </w:tc>
        <w:tc>
          <w:tcPr>
            <w:tcW w:w="1275" w:type="dxa"/>
            <w:tcBorders>
              <w:top w:val="single" w:sz="4" w:space="0" w:color="auto"/>
              <w:left w:val="single" w:sz="4" w:space="0" w:color="auto"/>
              <w:bottom w:val="single" w:sz="4" w:space="0" w:color="auto"/>
              <w:right w:val="single" w:sz="4" w:space="0" w:color="auto"/>
            </w:tcBorders>
          </w:tcPr>
          <w:p w14:paraId="7E788E3D" w14:textId="77777777" w:rsidR="00510D5F" w:rsidRDefault="00510D5F" w:rsidP="00571B31">
            <w:pPr>
              <w:pStyle w:val="TAC"/>
              <w:rPr>
                <w:ins w:id="612" w:author="Thorsten Hertel (KEYS)" w:date="2024-10-25T14:35:00Z" w16du:dateUtc="2024-10-25T21:35:00Z"/>
              </w:rPr>
            </w:pPr>
            <w:ins w:id="613" w:author="Thorsten Hertel (KEYS)" w:date="2024-10-25T14:35:00Z" w16du:dateUtc="2024-10-25T21:35:00Z">
              <w:r>
                <w:t>240</w:t>
              </w:r>
              <w:r>
                <w:rPr>
                  <w:rFonts w:ascii="Times New Roman" w:hAnsi="Times New Roman"/>
                </w:rPr>
                <w:t>°</w:t>
              </w:r>
              <w:r>
                <w:rPr>
                  <w:rFonts w:cs="Arial"/>
                </w:rPr>
                <w:t>≤</w:t>
              </w:r>
              <w:r w:rsidRPr="00C81AA1">
                <w:rPr>
                  <w:rFonts w:ascii="Symbol" w:hAnsi="Symbol"/>
                </w:rPr>
                <w:t>f</w:t>
              </w:r>
              <w:r>
                <w:t>&lt;360</w:t>
              </w:r>
              <w:r>
                <w:rPr>
                  <w:rFonts w:ascii="Times New Roman" w:hAnsi="Times New Roman"/>
                </w:rPr>
                <w:t>°</w:t>
              </w:r>
            </w:ins>
          </w:p>
        </w:tc>
        <w:tc>
          <w:tcPr>
            <w:tcW w:w="1485" w:type="dxa"/>
            <w:vMerge/>
            <w:tcBorders>
              <w:left w:val="single" w:sz="4" w:space="0" w:color="auto"/>
              <w:bottom w:val="single" w:sz="4" w:space="0" w:color="auto"/>
              <w:right w:val="single" w:sz="4" w:space="0" w:color="auto"/>
            </w:tcBorders>
          </w:tcPr>
          <w:p w14:paraId="71F5BB7C" w14:textId="77777777" w:rsidR="00510D5F" w:rsidRDefault="00510D5F" w:rsidP="00571B31">
            <w:pPr>
              <w:pStyle w:val="TAC"/>
              <w:rPr>
                <w:ins w:id="614" w:author="Thorsten Hertel (KEYS)" w:date="2024-10-25T14:35:00Z" w16du:dateUtc="2024-10-25T21:35:00Z"/>
              </w:rPr>
            </w:pPr>
          </w:p>
        </w:tc>
        <w:tc>
          <w:tcPr>
            <w:tcW w:w="2970" w:type="dxa"/>
            <w:tcBorders>
              <w:left w:val="single" w:sz="4" w:space="0" w:color="auto"/>
              <w:bottom w:val="single" w:sz="4" w:space="0" w:color="auto"/>
              <w:right w:val="single" w:sz="4" w:space="0" w:color="auto"/>
            </w:tcBorders>
          </w:tcPr>
          <w:p w14:paraId="4C7F12D4" w14:textId="28A123FE" w:rsidR="00510D5F" w:rsidRDefault="00F14A66" w:rsidP="00571B31">
            <w:pPr>
              <w:pStyle w:val="TAC"/>
              <w:rPr>
                <w:ins w:id="615" w:author="Thorsten Hertel (KEYS)" w:date="2024-11-06T09:43:00Z" w16du:dateUtc="2024-11-06T17:43:00Z"/>
              </w:rPr>
            </w:pPr>
            <w:ins w:id="616" w:author="Thorsten Hertel (KEYS)" w:date="2024-11-06T10:00:00Z" w16du:dateUtc="2024-11-06T18:00:00Z">
              <w:r>
                <w:t>10, 11, 15, 19, 21, 22, 23, 28, 29</w:t>
              </w:r>
            </w:ins>
          </w:p>
        </w:tc>
      </w:tr>
    </w:tbl>
    <w:p w14:paraId="09BBA7FC" w14:textId="77777777" w:rsidR="006B1D3E" w:rsidRDefault="006B1D3E" w:rsidP="00F50647">
      <w:pPr>
        <w:pStyle w:val="B1"/>
        <w:rPr>
          <w:ins w:id="617" w:author="Thorsten Hertel (KEYS)" w:date="2024-10-24T20:15:00Z" w16du:dateUtc="2024-10-25T03:15:00Z"/>
        </w:rPr>
      </w:pPr>
    </w:p>
    <w:p w14:paraId="677A11A1" w14:textId="3026DAB4" w:rsidR="00722701" w:rsidRDefault="006B1D3E" w:rsidP="00F50647">
      <w:pPr>
        <w:pStyle w:val="B1"/>
        <w:rPr>
          <w:ins w:id="618" w:author="Thorsten Hertel (KEYS)" w:date="2024-10-24T20:24:00Z" w16du:dateUtc="2024-10-25T03:24:00Z"/>
          <w:vertAlign w:val="subscript"/>
        </w:rPr>
      </w:pPr>
      <w:ins w:id="619" w:author="Thorsten Hertel (KEYS)" w:date="2024-10-24T20:22:00Z" w16du:dateUtc="2024-10-25T03:22:00Z">
        <w:r>
          <w:t xml:space="preserve">2. </w:t>
        </w:r>
      </w:ins>
      <w:ins w:id="620" w:author="Thorsten Hertel (KEYS)" w:date="2024-10-24T20:20:00Z" w16du:dateUtc="2024-10-25T03:20:00Z">
        <w:r w:rsidR="001F6218">
          <w:t xml:space="preserve">For each of the test points </w:t>
        </w:r>
      </w:ins>
      <w:ins w:id="621" w:author="Thorsten Hertel (KEYS)" w:date="2024-10-24T20:52:00Z" w16du:dateUtc="2024-10-25T03:52:00Z">
        <w:r w:rsidR="00B90462">
          <w:t xml:space="preserve">in ranges A, B, and C </w:t>
        </w:r>
      </w:ins>
      <w:ins w:id="622" w:author="Thorsten Hertel (KEYS)" w:date="2024-10-24T20:20:00Z" w16du:dateUtc="2024-10-25T03:20:00Z">
        <w:r w:rsidR="001F6218">
          <w:t>identified in step 1</w:t>
        </w:r>
      </w:ins>
      <w:ins w:id="623" w:author="Thorsten Hertel (KEYS)" w:date="2024-10-24T20:21:00Z" w16du:dateUtc="2024-10-25T03:21:00Z">
        <w:r w:rsidR="001F6218">
          <w:t>, p</w:t>
        </w:r>
      </w:ins>
      <w:ins w:id="624" w:author="Thorsten Hertel (KEYS)" w:date="2024-10-24T19:54:00Z" w16du:dateUtc="2024-10-25T02:54:00Z">
        <w:r w:rsidR="00F57EB9">
          <w:t xml:space="preserve">erform </w:t>
        </w:r>
      </w:ins>
      <w:ins w:id="625" w:author="Thorsten Hertel (KEYS)" w:date="2024-10-24T20:14:00Z" w16du:dateUtc="2024-10-25T03:14:00Z">
        <w:r w:rsidR="004637BF">
          <w:t>sensitivity</w:t>
        </w:r>
      </w:ins>
      <w:ins w:id="626" w:author="Thorsten Hertel (KEYS)" w:date="2024-10-24T19:54:00Z" w16du:dateUtc="2024-10-25T02:54:00Z">
        <w:r w:rsidR="00F57EB9">
          <w:t xml:space="preserve"> measurements </w:t>
        </w:r>
      </w:ins>
      <w:ins w:id="627" w:author="Thorsten Hertel (KEYS)" w:date="2024-10-24T20:21:00Z" w16du:dateUtc="2024-10-25T03:21:00Z">
        <w:r w:rsidR="001F6218">
          <w:t>with the standalone battery</w:t>
        </w:r>
      </w:ins>
      <w:ins w:id="628" w:author="Thorsten Hertel (KEYS)" w:date="2024-10-24T20:52:00Z" w16du:dateUtc="2024-10-25T03:52:00Z">
        <w:r w:rsidR="00B90462">
          <w:t xml:space="preserve"> (</w:t>
        </w:r>
      </w:ins>
      <w:ins w:id="629" w:author="Thorsten Hertel (KEYS)" w:date="2024-10-24T20:21:00Z" w16du:dateUtc="2024-10-25T03:21:00Z">
        <w:r w:rsidR="001F6218">
          <w:t>with the charging cable removed</w:t>
        </w:r>
      </w:ins>
      <w:ins w:id="630" w:author="Thorsten Hertel (KEYS)" w:date="2024-10-24T20:52:00Z" w16du:dateUtc="2024-10-25T03:52:00Z">
        <w:r w:rsidR="00B90462">
          <w:t>)</w:t>
        </w:r>
      </w:ins>
      <w:ins w:id="631" w:author="Thorsten Hertel (KEYS)" w:date="2024-10-24T20:22:00Z" w16du:dateUtc="2024-10-25T03:22:00Z">
        <w:r>
          <w:t xml:space="preserve">, i.e., </w:t>
        </w:r>
        <w:proofErr w:type="spellStart"/>
        <w:proofErr w:type="gramStart"/>
        <w:r w:rsidRPr="004838EF">
          <w:rPr>
            <w:i/>
            <w:iCs/>
          </w:rPr>
          <w:t>P</w:t>
        </w:r>
        <w:r w:rsidRPr="00F143D1">
          <w:rPr>
            <w:vertAlign w:val="subscript"/>
          </w:rPr>
          <w:t>A,</w:t>
        </w:r>
        <w:r>
          <w:rPr>
            <w:vertAlign w:val="subscript"/>
          </w:rPr>
          <w:t>standalone</w:t>
        </w:r>
        <w:proofErr w:type="spellEnd"/>
        <w:proofErr w:type="gramEnd"/>
        <w:r w:rsidRPr="004838EF">
          <w:t xml:space="preserve">, </w:t>
        </w:r>
        <w:r w:rsidRPr="004838EF">
          <w:rPr>
            <w:i/>
            <w:iCs/>
          </w:rPr>
          <w:t>P</w:t>
        </w:r>
        <w:r>
          <w:rPr>
            <w:vertAlign w:val="subscript"/>
          </w:rPr>
          <w:t>B</w:t>
        </w:r>
        <w:r w:rsidRPr="00F143D1">
          <w:rPr>
            <w:vertAlign w:val="subscript"/>
          </w:rPr>
          <w:t>,</w:t>
        </w:r>
        <w:r w:rsidRPr="006B1D3E">
          <w:rPr>
            <w:vertAlign w:val="subscript"/>
          </w:rPr>
          <w:t xml:space="preserve"> </w:t>
        </w:r>
        <w:r>
          <w:rPr>
            <w:vertAlign w:val="subscript"/>
          </w:rPr>
          <w:t>standalone</w:t>
        </w:r>
        <w:r w:rsidRPr="004838EF">
          <w:t>,</w:t>
        </w:r>
        <w:r>
          <w:rPr>
            <w:vertAlign w:val="subscript"/>
          </w:rPr>
          <w:t xml:space="preserve"> </w:t>
        </w:r>
        <w:r w:rsidRPr="004838EF">
          <w:rPr>
            <w:i/>
            <w:iCs/>
          </w:rPr>
          <w:t>P</w:t>
        </w:r>
        <w:r>
          <w:rPr>
            <w:vertAlign w:val="subscript"/>
          </w:rPr>
          <w:t>C</w:t>
        </w:r>
        <w:r w:rsidRPr="00F143D1">
          <w:rPr>
            <w:vertAlign w:val="subscript"/>
          </w:rPr>
          <w:t>,</w:t>
        </w:r>
        <w:r w:rsidRPr="006B1D3E">
          <w:rPr>
            <w:vertAlign w:val="subscript"/>
          </w:rPr>
          <w:t xml:space="preserve"> </w:t>
        </w:r>
        <w:r>
          <w:rPr>
            <w:vertAlign w:val="subscript"/>
          </w:rPr>
          <w:t>standalone</w:t>
        </w:r>
      </w:ins>
    </w:p>
    <w:p w14:paraId="3594B7B4" w14:textId="46CC22DB" w:rsidR="003A3077" w:rsidRDefault="001044B5" w:rsidP="003A3077">
      <w:pPr>
        <w:pStyle w:val="B1"/>
        <w:rPr>
          <w:ins w:id="632" w:author="Thorsten Hertel (KEYS)" w:date="2024-10-24T20:25:00Z" w16du:dateUtc="2024-10-25T03:25:00Z"/>
        </w:rPr>
      </w:pPr>
      <w:ins w:id="633" w:author="Thorsten Hertel (KEYS)" w:date="2024-10-24T20:24:00Z" w16du:dateUtc="2024-10-25T03:24:00Z">
        <w:r w:rsidRPr="001044B5">
          <w:t xml:space="preserve">3. </w:t>
        </w:r>
        <w:r>
          <w:t>Determine whether all</w:t>
        </w:r>
      </w:ins>
      <w:ins w:id="634" w:author="Thorsten Hertel (KEYS)" w:date="2024-10-24T20:25:00Z" w16du:dateUtc="2024-10-25T03:25:00Z">
        <w:r w:rsidR="00541B39">
          <w:t xml:space="preserve"> sensitivities performed in ranges A, B, and C are within </w:t>
        </w:r>
      </w:ins>
      <w:ins w:id="635" w:author="Thorsten Hertel (KEYS)" w:date="2024-11-05T08:51:00Z" w16du:dateUtc="2024-11-05T16:51:00Z">
        <w:r w:rsidR="00B44D20">
          <w:t>[</w:t>
        </w:r>
      </w:ins>
      <w:proofErr w:type="gramStart"/>
      <w:ins w:id="636" w:author="Thorsten Hertel (KEYS)" w:date="2024-10-24T20:25:00Z" w16du:dateUtc="2024-10-25T03:25:00Z">
        <w:r w:rsidR="00541B39">
          <w:t>1.5</w:t>
        </w:r>
      </w:ins>
      <w:ins w:id="637" w:author="Thorsten Hertel (KEYS)" w:date="2024-11-05T08:52:00Z" w16du:dateUtc="2024-11-05T16:52:00Z">
        <w:r w:rsidR="00B44D20">
          <w:t>]</w:t>
        </w:r>
      </w:ins>
      <w:ins w:id="638" w:author="Thorsten Hertel (KEYS)" w:date="2024-10-24T20:25:00Z" w16du:dateUtc="2024-10-25T03:25:00Z">
        <w:r w:rsidR="00541B39">
          <w:t>dB</w:t>
        </w:r>
        <w:proofErr w:type="gramEnd"/>
        <w:r w:rsidR="003A3077">
          <w:t xml:space="preserve">, i.e., </w:t>
        </w:r>
      </w:ins>
    </w:p>
    <w:p w14:paraId="6142D703" w14:textId="5C13C8FB" w:rsidR="003A3077" w:rsidRPr="0030710E" w:rsidRDefault="003A3077" w:rsidP="00F654A8">
      <w:pPr>
        <w:pStyle w:val="EQ"/>
        <w:rPr>
          <w:ins w:id="639" w:author="Thorsten Hertel (KEYS)" w:date="2024-10-24T20:26:00Z" w16du:dateUtc="2024-10-25T03:26:00Z"/>
          <w:lang w:val="es-ES"/>
        </w:rPr>
      </w:pPr>
      <w:ins w:id="640" w:author="Thorsten Hertel (KEYS)" w:date="2024-10-24T20:25:00Z" w16du:dateUtc="2024-10-25T03:25:00Z">
        <w:r>
          <w:tab/>
        </w:r>
        <w:r w:rsidRPr="0030710E">
          <w:rPr>
            <w:lang w:val="es-ES"/>
          </w:rPr>
          <w:t>|</w:t>
        </w:r>
        <w:proofErr w:type="spellStart"/>
        <w:proofErr w:type="gramStart"/>
        <w:r w:rsidRPr="0030710E">
          <w:rPr>
            <w:i/>
            <w:iCs/>
            <w:lang w:val="es-ES"/>
          </w:rPr>
          <w:t>P</w:t>
        </w:r>
        <w:r w:rsidRPr="0030710E">
          <w:rPr>
            <w:vertAlign w:val="subscript"/>
            <w:lang w:val="es-ES"/>
          </w:rPr>
          <w:t>A,cable</w:t>
        </w:r>
      </w:ins>
      <w:proofErr w:type="spellEnd"/>
      <w:proofErr w:type="gramEnd"/>
      <w:ins w:id="641" w:author="Thorsten Hertel (KEYS)" w:date="2024-10-24T20:26:00Z" w16du:dateUtc="2024-10-25T03:26:00Z">
        <w:r w:rsidRPr="0030710E">
          <w:rPr>
            <w:i/>
            <w:iCs/>
            <w:lang w:val="es-ES"/>
          </w:rPr>
          <w:t xml:space="preserve"> </w:t>
        </w:r>
        <w:r w:rsidR="00EB5333"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A,standalone</w:t>
        </w:r>
        <w:proofErr w:type="spellEnd"/>
        <w:r w:rsidRPr="0030710E">
          <w:rPr>
            <w:lang w:val="es-ES"/>
          </w:rPr>
          <w:t xml:space="preserve">| </w:t>
        </w:r>
      </w:ins>
      <w:ins w:id="642" w:author="Thorsten Hertel (KEYS)" w:date="2024-11-05T08:53:00Z" w16du:dateUtc="2024-11-05T16:53:00Z">
        <w:r w:rsidR="007136DD">
          <w:rPr>
            <w:lang w:val="es-ES"/>
          </w:rPr>
          <w:t>≤</w:t>
        </w:r>
      </w:ins>
      <w:ins w:id="643" w:author="Thorsten Hertel (KEYS)" w:date="2024-10-24T20:26:00Z" w16du:dateUtc="2024-10-25T03:26:00Z">
        <w:r w:rsidRPr="0030710E">
          <w:rPr>
            <w:lang w:val="es-ES"/>
          </w:rPr>
          <w:t xml:space="preserve"> </w:t>
        </w:r>
      </w:ins>
      <w:ins w:id="644" w:author="Thorsten Hertel (KEYS)" w:date="2024-11-05T08:52:00Z" w16du:dateUtc="2024-11-05T16:52:00Z">
        <w:r w:rsidR="00B44D20">
          <w:rPr>
            <w:lang w:val="es-ES"/>
          </w:rPr>
          <w:t>[</w:t>
        </w:r>
      </w:ins>
      <w:ins w:id="645" w:author="Thorsten Hertel (KEYS)" w:date="2024-10-24T20:26:00Z" w16du:dateUtc="2024-10-25T03:26:00Z">
        <w:r w:rsidRPr="0030710E">
          <w:rPr>
            <w:lang w:val="es-ES"/>
          </w:rPr>
          <w:t>1.5</w:t>
        </w:r>
      </w:ins>
      <w:ins w:id="646" w:author="Thorsten Hertel (KEYS)" w:date="2024-11-05T08:52:00Z" w16du:dateUtc="2024-11-05T16:52:00Z">
        <w:r w:rsidR="00B44D20">
          <w:rPr>
            <w:lang w:val="es-ES"/>
          </w:rPr>
          <w:t>]</w:t>
        </w:r>
      </w:ins>
      <w:ins w:id="647" w:author="Thorsten Hertel (KEYS)" w:date="2024-10-24T20:26:00Z" w16du:dateUtc="2024-10-25T03:26:00Z">
        <w:r w:rsidRPr="0030710E">
          <w:rPr>
            <w:lang w:val="es-ES"/>
          </w:rPr>
          <w:t>dB</w:t>
        </w:r>
        <w:r w:rsidR="00EB5333" w:rsidRPr="0030710E">
          <w:rPr>
            <w:lang w:val="es-ES"/>
          </w:rPr>
          <w:tab/>
        </w:r>
      </w:ins>
      <w:ins w:id="648" w:author="Thorsten Hertel (KEYS)" w:date="2024-10-24T20:35:00Z" w16du:dateUtc="2024-10-25T03:35:00Z">
        <w:r w:rsidR="003D2462" w:rsidRPr="0030710E">
          <w:rPr>
            <w:lang w:val="es-ES"/>
          </w:rPr>
          <w:t>(4.1)</w:t>
        </w:r>
      </w:ins>
    </w:p>
    <w:p w14:paraId="58A31192" w14:textId="6BCA8426" w:rsidR="00450C0D" w:rsidRPr="0030710E" w:rsidRDefault="00450C0D" w:rsidP="00F654A8">
      <w:pPr>
        <w:pStyle w:val="EQ"/>
        <w:rPr>
          <w:ins w:id="649" w:author="Thorsten Hertel (KEYS)" w:date="2024-10-24T20:35:00Z" w16du:dateUtc="2024-10-25T03:35:00Z"/>
          <w:lang w:val="es-ES"/>
        </w:rPr>
      </w:pPr>
      <w:ins w:id="650"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B,cable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B,standalone</w:t>
        </w:r>
        <w:proofErr w:type="spellEnd"/>
        <w:r w:rsidRPr="0030710E">
          <w:rPr>
            <w:lang w:val="es-ES"/>
          </w:rPr>
          <w:t xml:space="preserve">| </w:t>
        </w:r>
      </w:ins>
      <w:ins w:id="651" w:author="Thorsten Hertel (KEYS)" w:date="2024-11-05T08:53:00Z" w16du:dateUtc="2024-11-05T16:53:00Z">
        <w:r w:rsidR="007136DD">
          <w:rPr>
            <w:lang w:val="es-ES"/>
          </w:rPr>
          <w:t>≤</w:t>
        </w:r>
      </w:ins>
      <w:ins w:id="652" w:author="Thorsten Hertel (KEYS)" w:date="2024-10-24T20:35:00Z" w16du:dateUtc="2024-10-25T03:35:00Z">
        <w:r w:rsidRPr="0030710E">
          <w:rPr>
            <w:lang w:val="es-ES"/>
          </w:rPr>
          <w:t xml:space="preserve"> </w:t>
        </w:r>
      </w:ins>
      <w:ins w:id="653" w:author="Thorsten Hertel (KEYS)" w:date="2024-11-05T08:52:00Z" w16du:dateUtc="2024-11-05T16:52:00Z">
        <w:r w:rsidR="00B44D20">
          <w:rPr>
            <w:lang w:val="es-ES"/>
          </w:rPr>
          <w:t>[</w:t>
        </w:r>
      </w:ins>
      <w:ins w:id="654" w:author="Thorsten Hertel (KEYS)" w:date="2024-10-24T20:35:00Z" w16du:dateUtc="2024-10-25T03:35:00Z">
        <w:r w:rsidRPr="0030710E">
          <w:rPr>
            <w:lang w:val="es-ES"/>
          </w:rPr>
          <w:t>1.5</w:t>
        </w:r>
      </w:ins>
      <w:ins w:id="655" w:author="Thorsten Hertel (KEYS)" w:date="2024-11-05T08:52:00Z" w16du:dateUtc="2024-11-05T16:52:00Z">
        <w:r w:rsidR="00B44D20">
          <w:rPr>
            <w:lang w:val="es-ES"/>
          </w:rPr>
          <w:t>]</w:t>
        </w:r>
      </w:ins>
      <w:ins w:id="656" w:author="Thorsten Hertel (KEYS)" w:date="2024-10-24T20:35:00Z" w16du:dateUtc="2024-10-25T03:35:00Z">
        <w:r w:rsidRPr="0030710E">
          <w:rPr>
            <w:lang w:val="es-ES"/>
          </w:rPr>
          <w:t>dB</w:t>
        </w:r>
        <w:r w:rsidRPr="0030710E">
          <w:rPr>
            <w:lang w:val="es-ES"/>
          </w:rPr>
          <w:tab/>
          <w:t>(4.2)</w:t>
        </w:r>
      </w:ins>
    </w:p>
    <w:p w14:paraId="6FBDCCBF" w14:textId="3BD0148F" w:rsidR="00450C0D" w:rsidRPr="0030710E" w:rsidRDefault="00450C0D" w:rsidP="00F654A8">
      <w:pPr>
        <w:pStyle w:val="EQ"/>
        <w:rPr>
          <w:ins w:id="657" w:author="Thorsten Hertel (KEYS)" w:date="2024-10-24T20:35:00Z" w16du:dateUtc="2024-10-25T03:35:00Z"/>
          <w:lang w:val="es-ES"/>
        </w:rPr>
      </w:pPr>
      <w:ins w:id="658"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C,cable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C,standalone</w:t>
        </w:r>
        <w:proofErr w:type="spellEnd"/>
        <w:r w:rsidRPr="0030710E">
          <w:rPr>
            <w:lang w:val="es-ES"/>
          </w:rPr>
          <w:t xml:space="preserve">| </w:t>
        </w:r>
      </w:ins>
      <w:ins w:id="659" w:author="Thorsten Hertel (KEYS)" w:date="2024-11-05T08:53:00Z" w16du:dateUtc="2024-11-05T16:53:00Z">
        <w:r w:rsidR="007136DD">
          <w:rPr>
            <w:lang w:val="es-ES"/>
          </w:rPr>
          <w:t>≤</w:t>
        </w:r>
      </w:ins>
      <w:ins w:id="660" w:author="Thorsten Hertel (KEYS)" w:date="2024-10-24T20:35:00Z" w16du:dateUtc="2024-10-25T03:35:00Z">
        <w:r w:rsidRPr="0030710E">
          <w:rPr>
            <w:lang w:val="es-ES"/>
          </w:rPr>
          <w:t xml:space="preserve"> </w:t>
        </w:r>
      </w:ins>
      <w:ins w:id="661" w:author="Thorsten Hertel (KEYS)" w:date="2024-11-05T08:52:00Z" w16du:dateUtc="2024-11-05T16:52:00Z">
        <w:r w:rsidR="00B44D20">
          <w:rPr>
            <w:lang w:val="es-ES"/>
          </w:rPr>
          <w:t>[</w:t>
        </w:r>
      </w:ins>
      <w:ins w:id="662" w:author="Thorsten Hertel (KEYS)" w:date="2024-10-24T20:35:00Z" w16du:dateUtc="2024-10-25T03:35:00Z">
        <w:r w:rsidRPr="0030710E">
          <w:rPr>
            <w:lang w:val="es-ES"/>
          </w:rPr>
          <w:t>1.5</w:t>
        </w:r>
      </w:ins>
      <w:ins w:id="663" w:author="Thorsten Hertel (KEYS)" w:date="2024-11-05T08:52:00Z" w16du:dateUtc="2024-11-05T16:52:00Z">
        <w:r w:rsidR="00B44D20">
          <w:rPr>
            <w:lang w:val="es-ES"/>
          </w:rPr>
          <w:t>]</w:t>
        </w:r>
      </w:ins>
      <w:ins w:id="664" w:author="Thorsten Hertel (KEYS)" w:date="2024-10-24T20:35:00Z" w16du:dateUtc="2024-10-25T03:35:00Z">
        <w:r w:rsidRPr="0030710E">
          <w:rPr>
            <w:lang w:val="es-ES"/>
          </w:rPr>
          <w:t>dB</w:t>
        </w:r>
        <w:r w:rsidRPr="0030710E">
          <w:rPr>
            <w:lang w:val="es-ES"/>
          </w:rPr>
          <w:tab/>
          <w:t>(4.3)</w:t>
        </w:r>
      </w:ins>
    </w:p>
    <w:p w14:paraId="5126F2E5" w14:textId="1FDA64FF" w:rsidR="00EB5333" w:rsidRPr="001044B5" w:rsidRDefault="00E05F82" w:rsidP="00D6175D">
      <w:pPr>
        <w:pStyle w:val="B1"/>
        <w:rPr>
          <w:ins w:id="665" w:author="Thorsten Hertel (KEYS)" w:date="2024-10-24T19:56:00Z" w16du:dateUtc="2024-10-25T02:56:00Z"/>
        </w:rPr>
      </w:pPr>
      <w:ins w:id="666" w:author="Thorsten Hertel (KEYS)" w:date="2024-10-24T20:37:00Z" w16du:dateUtc="2024-10-25T03:37:00Z">
        <w:r>
          <w:t xml:space="preserve">4. If </w:t>
        </w:r>
        <w:proofErr w:type="gramStart"/>
        <w:r>
          <w:t>the all</w:t>
        </w:r>
        <w:proofErr w:type="gramEnd"/>
        <w:r>
          <w:t xml:space="preserve"> 3 conditions in step 3 are met, the </w:t>
        </w:r>
      </w:ins>
      <w:ins w:id="667" w:author="Thorsten Hertel (KEYS)" w:date="2024-10-24T20:38:00Z" w16du:dateUtc="2024-10-25T03:38:00Z">
        <w:r w:rsidR="00D6175D">
          <w:t>MASC results</w:t>
        </w:r>
        <w:r w:rsidR="00640DB3">
          <w:t xml:space="preserve"> performed with the charging cable are </w:t>
        </w:r>
        <w:r w:rsidR="00A9257F">
          <w:t>applicable</w:t>
        </w:r>
      </w:ins>
      <w:ins w:id="668" w:author="Thorsten Hertel (KEYS)" w:date="2024-10-24T20:53:00Z" w16du:dateUtc="2024-10-25T03:53:00Z">
        <w:r w:rsidR="001A6C73">
          <w:t xml:space="preserve"> for each band</w:t>
        </w:r>
      </w:ins>
      <w:ins w:id="669" w:author="Thorsten Hertel (KEYS)" w:date="2024-10-24T20:38:00Z" w16du:dateUtc="2024-10-25T03:38:00Z">
        <w:r w:rsidR="00A9257F">
          <w:t>. H</w:t>
        </w:r>
      </w:ins>
      <w:ins w:id="670" w:author="Thorsten Hertel (KEYS)" w:date="2024-10-24T20:39:00Z" w16du:dateUtc="2024-10-25T03:39:00Z">
        <w:r w:rsidR="00A9257F">
          <w:t xml:space="preserve">owever, if any of the conditions in step 3 are not met, the </w:t>
        </w:r>
        <w:r w:rsidR="00C92FE6">
          <w:t xml:space="preserve">MASC test procedure in </w:t>
        </w:r>
      </w:ins>
      <w:ins w:id="671" w:author="Thorsten Hertel (KEYS)" w:date="2024-10-24T20:40:00Z" w16du:dateUtc="2024-10-25T03:40:00Z">
        <w:r w:rsidR="00D31EAD">
          <w:t xml:space="preserve">Clause </w:t>
        </w:r>
        <w:r w:rsidR="00D31EAD" w:rsidRPr="004B3397">
          <w:rPr>
            <w:rFonts w:eastAsia="DengXian"/>
          </w:rPr>
          <w:t>7.1.2.4.2</w:t>
        </w:r>
        <w:r w:rsidR="00D31EAD">
          <w:rPr>
            <w:rFonts w:eastAsia="DengXian"/>
          </w:rPr>
          <w:t xml:space="preserve"> shall be </w:t>
        </w:r>
      </w:ins>
      <w:ins w:id="672" w:author="Thorsten Hertel (KEYS)" w:date="2024-11-05T10:04:00Z" w16du:dateUtc="2024-11-05T18:04:00Z">
        <w:r w:rsidR="00D25C04">
          <w:rPr>
            <w:rFonts w:eastAsia="DengXian"/>
          </w:rPr>
          <w:t>repeated</w:t>
        </w:r>
      </w:ins>
      <w:ins w:id="673" w:author="Thorsten Hertel (KEYS)" w:date="2024-10-24T20:40:00Z" w16du:dateUtc="2024-10-25T03:40:00Z">
        <w:r w:rsidR="00D31EAD">
          <w:rPr>
            <w:rFonts w:eastAsia="DengXian"/>
          </w:rPr>
          <w:t xml:space="preserve"> with the standalone battery, i.e., without </w:t>
        </w:r>
        <w:r w:rsidR="008C0C73">
          <w:rPr>
            <w:rFonts w:eastAsia="DengXian"/>
          </w:rPr>
          <w:t>the charging cable, for the respective</w:t>
        </w:r>
      </w:ins>
      <w:ins w:id="674" w:author="Thorsten Hertel (KEYS)" w:date="2024-10-24T20:53:00Z" w16du:dateUtc="2024-10-25T03:53:00Z">
        <w:r w:rsidR="001A6C73">
          <w:rPr>
            <w:rFonts w:eastAsia="DengXian"/>
          </w:rPr>
          <w:t xml:space="preserve"> band</w:t>
        </w:r>
      </w:ins>
      <w:ins w:id="675" w:author="Thorsten Hertel (KEYS)" w:date="2024-10-24T20:41:00Z" w16du:dateUtc="2024-10-25T03:41:00Z">
        <w:r w:rsidR="008C0C73">
          <w:rPr>
            <w:rFonts w:eastAsia="DengXian"/>
          </w:rPr>
          <w:t>.</w:t>
        </w:r>
      </w:ins>
    </w:p>
    <w:p w14:paraId="433CF680" w14:textId="33C8E2A0" w:rsidR="005A0EE3" w:rsidRPr="005A0EE3" w:rsidRDefault="005A0EE3" w:rsidP="005A0EE3">
      <w:pPr>
        <w:rPr>
          <w:ins w:id="676" w:author="Thorsten Hertel (KEYS)" w:date="2024-10-24T20:42:00Z" w16du:dateUtc="2024-10-25T03:42:00Z"/>
        </w:rPr>
      </w:pPr>
      <w:ins w:id="677" w:author="Thorsten Hertel (KEYS)" w:date="2024-10-24T20:42:00Z" w16du:dateUtc="2024-10-25T03:42:00Z">
        <w:r w:rsidRPr="005A0EE3">
          <w:t>If a charging cable was used, it is recommended to follow the test sequences as outlined below:</w:t>
        </w:r>
      </w:ins>
    </w:p>
    <w:p w14:paraId="14C972EE" w14:textId="3A2D30FD" w:rsidR="005A0EE3" w:rsidRPr="005A0EE3" w:rsidRDefault="00E57052" w:rsidP="005A0EE3">
      <w:pPr>
        <w:pStyle w:val="B1"/>
        <w:rPr>
          <w:ins w:id="678" w:author="Thorsten Hertel (KEYS)" w:date="2024-10-24T20:42:00Z" w16du:dateUtc="2024-10-25T03:42:00Z"/>
        </w:rPr>
      </w:pPr>
      <w:proofErr w:type="spellStart"/>
      <w:ins w:id="679" w:author="Thorsten Hertel (KEYS)" w:date="2024-10-24T20:46:00Z" w16du:dateUtc="2024-10-25T03:46:00Z">
        <w:r>
          <w:t>i</w:t>
        </w:r>
      </w:ins>
      <w:proofErr w:type="spellEnd"/>
      <w:ins w:id="680" w:author="Thorsten Hertel (KEYS)" w:date="2024-10-24T20:43:00Z" w16du:dateUtc="2024-10-25T03:43:00Z">
        <w:r w:rsidR="005A0EE3">
          <w:t xml:space="preserve">. </w:t>
        </w:r>
        <w:r w:rsidR="00F00A43">
          <w:t>Perform the MASC test</w:t>
        </w:r>
      </w:ins>
      <w:ins w:id="681" w:author="Thorsten Hertel (KEYS)" w:date="2024-10-24T20:44:00Z" w16du:dateUtc="2024-10-25T03:44:00Z">
        <w:r w:rsidR="005D2B87">
          <w:t xml:space="preserve">, Clause </w:t>
        </w:r>
        <w:r w:rsidR="005D2B87" w:rsidRPr="004B3397">
          <w:rPr>
            <w:rFonts w:eastAsia="DengXian"/>
          </w:rPr>
          <w:t>7.1.2.4.2</w:t>
        </w:r>
        <w:r w:rsidR="005D2B87">
          <w:rPr>
            <w:rFonts w:eastAsia="DengXian"/>
          </w:rPr>
          <w:t xml:space="preserve">, </w:t>
        </w:r>
      </w:ins>
      <w:ins w:id="682" w:author="Thorsten Hertel (KEYS)" w:date="2024-10-24T20:42:00Z" w16du:dateUtc="2024-10-25T03:42:00Z">
        <w:r w:rsidR="005A0EE3" w:rsidRPr="005A0EE3">
          <w:t xml:space="preserve">while following the guidelines of the vendor declaration outlined in </w:t>
        </w:r>
      </w:ins>
      <w:ins w:id="683" w:author="Thorsten Hertel (KEYS)" w:date="2024-11-06T10:02:00Z" w16du:dateUtc="2024-11-06T18:02:00Z">
        <w:r w:rsidR="00067072" w:rsidRPr="00067072">
          <w:t>Table A.4.3.9-15</w:t>
        </w:r>
        <w:r w:rsidR="00067072">
          <w:t xml:space="preserve"> </w:t>
        </w:r>
      </w:ins>
      <w:ins w:id="684" w:author="Thorsten Hertel (KEYS)" w:date="2024-11-06T10:06:00Z" w16du:dateUtc="2024-11-06T18:06:00Z">
        <w:r w:rsidR="00082F15" w:rsidRPr="00EB4CF3">
          <w:t>[1</w:t>
        </w:r>
      </w:ins>
      <w:ins w:id="685" w:author="Thorsten Hertel (KEYS)" w:date="2024-11-14T07:58:00Z" w16du:dateUtc="2024-11-14T15:58:00Z">
        <w:r w:rsidR="00EB63B0" w:rsidRPr="00EB4CF3">
          <w:rPr>
            <w:highlight w:val="yellow"/>
          </w:rPr>
          <w:t>2</w:t>
        </w:r>
      </w:ins>
      <w:ins w:id="686" w:author="Thorsten Hertel (KEYS)" w:date="2024-11-06T10:06:00Z" w16du:dateUtc="2024-11-06T18:06:00Z">
        <w:r w:rsidR="00082F15">
          <w:t>]</w:t>
        </w:r>
      </w:ins>
      <w:ins w:id="687" w:author="Thorsten Hertel (KEYS)" w:date="2024-10-24T20:42:00Z" w16du:dateUtc="2024-10-25T03:42:00Z">
        <w:r w:rsidR="005A0EE3" w:rsidRPr="005A0EE3">
          <w:t>.</w:t>
        </w:r>
      </w:ins>
    </w:p>
    <w:p w14:paraId="0F4AD38E" w14:textId="0D24DDEF" w:rsidR="005A0EE3" w:rsidRPr="005A0EE3" w:rsidRDefault="00E57052" w:rsidP="005D2B87">
      <w:pPr>
        <w:pStyle w:val="B1"/>
        <w:rPr>
          <w:ins w:id="688" w:author="Thorsten Hertel (KEYS)" w:date="2024-10-24T20:42:00Z" w16du:dateUtc="2024-10-25T03:42:00Z"/>
        </w:rPr>
      </w:pPr>
      <w:ins w:id="689" w:author="Thorsten Hertel (KEYS)" w:date="2024-10-24T20:46:00Z" w16du:dateUtc="2024-10-25T03:46:00Z">
        <w:r>
          <w:t>ii</w:t>
        </w:r>
      </w:ins>
      <w:ins w:id="690" w:author="Thorsten Hertel (KEYS)" w:date="2024-10-24T20:44:00Z" w16du:dateUtc="2024-10-25T03:44:00Z">
        <w:r w:rsidR="005D2B87">
          <w:t xml:space="preserve">. </w:t>
        </w:r>
      </w:ins>
      <w:ins w:id="691" w:author="Thorsten Hertel (KEYS)" w:date="2024-10-24T20:45:00Z" w16du:dateUtc="2024-10-25T03:45:00Z">
        <w:r w:rsidR="005D2B87">
          <w:t>R</w:t>
        </w:r>
      </w:ins>
      <w:ins w:id="692" w:author="Thorsten Hertel (KEYS)" w:date="2024-10-24T20:42:00Z" w16du:dateUtc="2024-10-25T03:42:00Z">
        <w:r w:rsidR="005A0EE3" w:rsidRPr="005A0EE3">
          <w:t xml:space="preserve">emove the charging cable with as few changes to the device and test setup as possible. </w:t>
        </w:r>
      </w:ins>
    </w:p>
    <w:p w14:paraId="6F788ED9" w14:textId="50330586" w:rsidR="009B2474" w:rsidRDefault="00E57052" w:rsidP="00BB73B7">
      <w:pPr>
        <w:pStyle w:val="B1"/>
      </w:pPr>
      <w:ins w:id="693" w:author="Thorsten Hertel (KEYS)" w:date="2024-10-24T20:46:00Z" w16du:dateUtc="2024-10-25T03:46:00Z">
        <w:r>
          <w:t>iii</w:t>
        </w:r>
      </w:ins>
      <w:ins w:id="694" w:author="Thorsten Hertel (KEYS)" w:date="2024-10-24T20:45:00Z" w16du:dateUtc="2024-10-25T03:45:00Z">
        <w:r w:rsidR="00796AE9">
          <w:t xml:space="preserve">. </w:t>
        </w:r>
      </w:ins>
      <w:ins w:id="695" w:author="Thorsten Hertel (KEYS)" w:date="2024-10-24T20:42:00Z" w16du:dateUtc="2024-10-25T03:42:00Z">
        <w:r w:rsidR="005A0EE3" w:rsidRPr="005A0EE3">
          <w:t xml:space="preserve">Perform </w:t>
        </w:r>
      </w:ins>
      <w:ins w:id="696" w:author="Thorsten Hertel (KEYS)" w:date="2024-10-24T20:45:00Z" w16du:dateUtc="2024-10-25T03:45:00Z">
        <w:r>
          <w:t xml:space="preserve">the verification </w:t>
        </w:r>
      </w:ins>
      <w:ins w:id="697" w:author="Thorsten Hertel (KEYS)" w:date="2024-10-24T20:46:00Z" w16du:dateUtc="2024-10-25T03:46:00Z">
        <w:r>
          <w:t>tests</w:t>
        </w:r>
        <w:r w:rsidR="00BB73B7">
          <w:t xml:space="preserve"> above</w:t>
        </w:r>
        <w:r>
          <w:t xml:space="preserve">, Steps 1 through </w:t>
        </w:r>
        <w:proofErr w:type="gramStart"/>
        <w:r>
          <w:t xml:space="preserve">4, </w:t>
        </w:r>
      </w:ins>
      <w:ins w:id="698" w:author="Thorsten Hertel (KEYS)" w:date="2024-10-24T20:42:00Z" w16du:dateUtc="2024-10-25T03:42:00Z">
        <w:r w:rsidR="005A0EE3" w:rsidRPr="005A0EE3">
          <w:t xml:space="preserve"> after</w:t>
        </w:r>
        <w:proofErr w:type="gramEnd"/>
        <w:r w:rsidR="005A0EE3" w:rsidRPr="005A0EE3">
          <w:t xml:space="preserve"> the conclusion of the </w:t>
        </w:r>
      </w:ins>
      <w:ins w:id="699" w:author="Thorsten Hertel (KEYS)" w:date="2024-10-24T20:46:00Z" w16du:dateUtc="2024-10-25T03:46:00Z">
        <w:r w:rsidR="00BB73B7">
          <w:t xml:space="preserve">MASC tests, step </w:t>
        </w:r>
        <w:proofErr w:type="spellStart"/>
        <w:r w:rsidR="00BB73B7">
          <w:t>i</w:t>
        </w:r>
      </w:ins>
      <w:proofErr w:type="spellEnd"/>
      <w:ins w:id="700" w:author="Thorsten Hertel (KEYS)" w:date="2024-10-24T20:42:00Z" w16du:dateUtc="2024-10-25T03:42:00Z">
        <w:r w:rsidR="005A0EE3" w:rsidRPr="005A0EE3">
          <w:t xml:space="preserve">, and the removal of the charging cable, </w:t>
        </w:r>
      </w:ins>
      <w:ins w:id="701" w:author="Thorsten Hertel (KEYS)" w:date="2024-10-24T20:47:00Z" w16du:dateUtc="2024-10-25T03:47:00Z">
        <w:r w:rsidR="00BB73B7">
          <w:t>s</w:t>
        </w:r>
      </w:ins>
      <w:ins w:id="702" w:author="Thorsten Hertel (KEYS)" w:date="2024-10-24T20:42:00Z" w16du:dateUtc="2024-10-25T03:42:00Z">
        <w:r w:rsidR="005A0EE3" w:rsidRPr="005A0EE3">
          <w:t xml:space="preserve">tep </w:t>
        </w:r>
      </w:ins>
      <w:ins w:id="703" w:author="Thorsten Hertel (KEYS)" w:date="2024-10-24T20:47:00Z" w16du:dateUtc="2024-10-25T03:47:00Z">
        <w:r w:rsidR="00BB73B7">
          <w:t>ii</w:t>
        </w:r>
      </w:ins>
    </w:p>
    <w:p w14:paraId="713C999A" w14:textId="10B3C99A"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276"/>
    <w:p w14:paraId="0843BE40" w14:textId="3BDEE67A" w:rsidR="004150A8" w:rsidRPr="005A0EE3" w:rsidRDefault="004150A8" w:rsidP="00BB73B7">
      <w:pPr>
        <w:pStyle w:val="B1"/>
        <w:rPr>
          <w:lang w:eastAsia="ja-JP"/>
        </w:rPr>
      </w:pPr>
    </w:p>
    <w:sectPr w:rsidR="004150A8" w:rsidRPr="005A0EE3" w:rsidSect="004150A8">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Flores Fernandez" w:date="2024-10-28T11:00:00Z" w:initials="FF">
    <w:p w14:paraId="333E5664" w14:textId="220F8A5B" w:rsidR="00AF17D7" w:rsidRDefault="00AF17D7" w:rsidP="00AF17D7">
      <w:pPr>
        <w:pStyle w:val="CommentText"/>
      </w:pPr>
      <w:r>
        <w:rPr>
          <w:rStyle w:val="CommentReference"/>
        </w:rPr>
        <w:annotationRef/>
      </w:r>
      <w:r>
        <w:t>Shouldn’t this be part of clause 7.1.2.4.1</w:t>
      </w:r>
      <w:r>
        <w:tab/>
        <w:t>Initial 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33E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8FD393" w16cex:dateUtc="2024-10-28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33E5664" w16cid:durableId="3C8FD3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DE2DA" w14:textId="77777777" w:rsidR="00C268CC" w:rsidRDefault="00C268CC">
      <w:pPr>
        <w:spacing w:after="0"/>
      </w:pPr>
      <w:r>
        <w:separator/>
      </w:r>
    </w:p>
  </w:endnote>
  <w:endnote w:type="continuationSeparator" w:id="0">
    <w:p w14:paraId="4BA6EB06" w14:textId="77777777" w:rsidR="00C268CC" w:rsidRDefault="00C26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EC072" w14:textId="77777777" w:rsidR="00C268CC" w:rsidRDefault="00C268CC">
      <w:pPr>
        <w:spacing w:after="0"/>
      </w:pPr>
      <w:r>
        <w:separator/>
      </w:r>
    </w:p>
  </w:footnote>
  <w:footnote w:type="continuationSeparator" w:id="0">
    <w:p w14:paraId="0436FF00" w14:textId="77777777" w:rsidR="00C268CC" w:rsidRDefault="00C26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7"/>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22EFA"/>
    <w:rsid w:val="00023819"/>
    <w:rsid w:val="00023E6B"/>
    <w:rsid w:val="00033A99"/>
    <w:rsid w:val="00046884"/>
    <w:rsid w:val="00046F08"/>
    <w:rsid w:val="00056F6A"/>
    <w:rsid w:val="0006353A"/>
    <w:rsid w:val="00064314"/>
    <w:rsid w:val="00067072"/>
    <w:rsid w:val="00082BC7"/>
    <w:rsid w:val="00082F15"/>
    <w:rsid w:val="000834EB"/>
    <w:rsid w:val="00087424"/>
    <w:rsid w:val="00090EA1"/>
    <w:rsid w:val="00095584"/>
    <w:rsid w:val="0009717F"/>
    <w:rsid w:val="000A428D"/>
    <w:rsid w:val="000B6827"/>
    <w:rsid w:val="000C3579"/>
    <w:rsid w:val="000E4798"/>
    <w:rsid w:val="000E6B42"/>
    <w:rsid w:val="00100033"/>
    <w:rsid w:val="00100126"/>
    <w:rsid w:val="001044B5"/>
    <w:rsid w:val="00120AC2"/>
    <w:rsid w:val="0012197F"/>
    <w:rsid w:val="00122704"/>
    <w:rsid w:val="00125E8D"/>
    <w:rsid w:val="00132350"/>
    <w:rsid w:val="00132D80"/>
    <w:rsid w:val="0013361E"/>
    <w:rsid w:val="00143D76"/>
    <w:rsid w:val="00147627"/>
    <w:rsid w:val="00161A4F"/>
    <w:rsid w:val="001649A2"/>
    <w:rsid w:val="00172626"/>
    <w:rsid w:val="0017274B"/>
    <w:rsid w:val="00172C39"/>
    <w:rsid w:val="00174A78"/>
    <w:rsid w:val="00186DCC"/>
    <w:rsid w:val="00196462"/>
    <w:rsid w:val="001A58C4"/>
    <w:rsid w:val="001A6C73"/>
    <w:rsid w:val="001B070D"/>
    <w:rsid w:val="001B4FB5"/>
    <w:rsid w:val="001B5A98"/>
    <w:rsid w:val="001D2BEF"/>
    <w:rsid w:val="001D32C3"/>
    <w:rsid w:val="001D34CC"/>
    <w:rsid w:val="001D43B8"/>
    <w:rsid w:val="001D5038"/>
    <w:rsid w:val="001E116D"/>
    <w:rsid w:val="001E13CD"/>
    <w:rsid w:val="001E145F"/>
    <w:rsid w:val="001E483F"/>
    <w:rsid w:val="001E4E37"/>
    <w:rsid w:val="001E57C0"/>
    <w:rsid w:val="001E7A98"/>
    <w:rsid w:val="001F05BF"/>
    <w:rsid w:val="001F3106"/>
    <w:rsid w:val="001F6218"/>
    <w:rsid w:val="00201978"/>
    <w:rsid w:val="00207605"/>
    <w:rsid w:val="00210CB3"/>
    <w:rsid w:val="002136A5"/>
    <w:rsid w:val="00233364"/>
    <w:rsid w:val="002363DF"/>
    <w:rsid w:val="00241B4C"/>
    <w:rsid w:val="00241F9A"/>
    <w:rsid w:val="00242744"/>
    <w:rsid w:val="0024290A"/>
    <w:rsid w:val="00243FC9"/>
    <w:rsid w:val="00247BC1"/>
    <w:rsid w:val="00256C83"/>
    <w:rsid w:val="002578CF"/>
    <w:rsid w:val="00261C4D"/>
    <w:rsid w:val="002716FA"/>
    <w:rsid w:val="0027557B"/>
    <w:rsid w:val="00276B2A"/>
    <w:rsid w:val="00282140"/>
    <w:rsid w:val="002827EB"/>
    <w:rsid w:val="002858C8"/>
    <w:rsid w:val="00287CC7"/>
    <w:rsid w:val="00290694"/>
    <w:rsid w:val="002911FF"/>
    <w:rsid w:val="00294432"/>
    <w:rsid w:val="002A2300"/>
    <w:rsid w:val="002A7A58"/>
    <w:rsid w:val="002B27AE"/>
    <w:rsid w:val="002C3351"/>
    <w:rsid w:val="002C646D"/>
    <w:rsid w:val="002C7BE6"/>
    <w:rsid w:val="002D0483"/>
    <w:rsid w:val="002D318B"/>
    <w:rsid w:val="002E4F7A"/>
    <w:rsid w:val="002E6FA3"/>
    <w:rsid w:val="002F37D1"/>
    <w:rsid w:val="003002CB"/>
    <w:rsid w:val="00301090"/>
    <w:rsid w:val="00304B93"/>
    <w:rsid w:val="0030710E"/>
    <w:rsid w:val="0031248E"/>
    <w:rsid w:val="00313103"/>
    <w:rsid w:val="00316068"/>
    <w:rsid w:val="003202DA"/>
    <w:rsid w:val="003217E3"/>
    <w:rsid w:val="003350E4"/>
    <w:rsid w:val="00337AAF"/>
    <w:rsid w:val="003405D0"/>
    <w:rsid w:val="0034351B"/>
    <w:rsid w:val="003451C4"/>
    <w:rsid w:val="00345B46"/>
    <w:rsid w:val="00351CB9"/>
    <w:rsid w:val="003539F7"/>
    <w:rsid w:val="00364783"/>
    <w:rsid w:val="003704D7"/>
    <w:rsid w:val="00372A3C"/>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3594D"/>
    <w:rsid w:val="00445773"/>
    <w:rsid w:val="00450C0D"/>
    <w:rsid w:val="00451450"/>
    <w:rsid w:val="00454FA4"/>
    <w:rsid w:val="004554FE"/>
    <w:rsid w:val="004616CF"/>
    <w:rsid w:val="00462350"/>
    <w:rsid w:val="004637BF"/>
    <w:rsid w:val="00470F59"/>
    <w:rsid w:val="00473A2B"/>
    <w:rsid w:val="004838EF"/>
    <w:rsid w:val="0048738E"/>
    <w:rsid w:val="004906A6"/>
    <w:rsid w:val="00491B23"/>
    <w:rsid w:val="00491B71"/>
    <w:rsid w:val="00492CEB"/>
    <w:rsid w:val="004A42A2"/>
    <w:rsid w:val="004B0A24"/>
    <w:rsid w:val="004B3397"/>
    <w:rsid w:val="004B3662"/>
    <w:rsid w:val="004D2829"/>
    <w:rsid w:val="004D43CE"/>
    <w:rsid w:val="004D584C"/>
    <w:rsid w:val="004E2E74"/>
    <w:rsid w:val="00504081"/>
    <w:rsid w:val="00504A12"/>
    <w:rsid w:val="00510D5F"/>
    <w:rsid w:val="00514FFA"/>
    <w:rsid w:val="00517AD6"/>
    <w:rsid w:val="005224A3"/>
    <w:rsid w:val="00523990"/>
    <w:rsid w:val="00526F14"/>
    <w:rsid w:val="00535B4E"/>
    <w:rsid w:val="00541B39"/>
    <w:rsid w:val="00553555"/>
    <w:rsid w:val="005542DD"/>
    <w:rsid w:val="00556A2A"/>
    <w:rsid w:val="005629D4"/>
    <w:rsid w:val="0056684A"/>
    <w:rsid w:val="00576303"/>
    <w:rsid w:val="00577B9D"/>
    <w:rsid w:val="00590622"/>
    <w:rsid w:val="0059354E"/>
    <w:rsid w:val="00595400"/>
    <w:rsid w:val="00597A2C"/>
    <w:rsid w:val="005A0EE3"/>
    <w:rsid w:val="005A7DB6"/>
    <w:rsid w:val="005B009F"/>
    <w:rsid w:val="005B16BC"/>
    <w:rsid w:val="005B1C84"/>
    <w:rsid w:val="005B3095"/>
    <w:rsid w:val="005B52EB"/>
    <w:rsid w:val="005B6286"/>
    <w:rsid w:val="005D1736"/>
    <w:rsid w:val="005D1F6A"/>
    <w:rsid w:val="005D22C2"/>
    <w:rsid w:val="005D2B87"/>
    <w:rsid w:val="005E2992"/>
    <w:rsid w:val="005E2ADF"/>
    <w:rsid w:val="005E597A"/>
    <w:rsid w:val="005E7231"/>
    <w:rsid w:val="00603424"/>
    <w:rsid w:val="00604C4C"/>
    <w:rsid w:val="0060607A"/>
    <w:rsid w:val="00606A04"/>
    <w:rsid w:val="00613E54"/>
    <w:rsid w:val="006275BF"/>
    <w:rsid w:val="0063123C"/>
    <w:rsid w:val="00631E36"/>
    <w:rsid w:val="0063726D"/>
    <w:rsid w:val="00640DB3"/>
    <w:rsid w:val="00640FB7"/>
    <w:rsid w:val="00651B09"/>
    <w:rsid w:val="00661383"/>
    <w:rsid w:val="00682375"/>
    <w:rsid w:val="00695F97"/>
    <w:rsid w:val="006A7DD4"/>
    <w:rsid w:val="006B0EFA"/>
    <w:rsid w:val="006B134A"/>
    <w:rsid w:val="006B1D3E"/>
    <w:rsid w:val="006C05AA"/>
    <w:rsid w:val="006C0A4C"/>
    <w:rsid w:val="006C0F37"/>
    <w:rsid w:val="006D0A3F"/>
    <w:rsid w:val="006D1671"/>
    <w:rsid w:val="006D2228"/>
    <w:rsid w:val="006D7B45"/>
    <w:rsid w:val="006E0698"/>
    <w:rsid w:val="006E3E72"/>
    <w:rsid w:val="006F3C46"/>
    <w:rsid w:val="006F4220"/>
    <w:rsid w:val="006F4F3A"/>
    <w:rsid w:val="00700083"/>
    <w:rsid w:val="007033F3"/>
    <w:rsid w:val="00704F83"/>
    <w:rsid w:val="007075EF"/>
    <w:rsid w:val="007121F7"/>
    <w:rsid w:val="0071368D"/>
    <w:rsid w:val="007136DD"/>
    <w:rsid w:val="00716E88"/>
    <w:rsid w:val="00717BA0"/>
    <w:rsid w:val="00722701"/>
    <w:rsid w:val="00732859"/>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6AE9"/>
    <w:rsid w:val="007A1AEE"/>
    <w:rsid w:val="007B3EB8"/>
    <w:rsid w:val="007C0191"/>
    <w:rsid w:val="007C0A38"/>
    <w:rsid w:val="007C4845"/>
    <w:rsid w:val="007D1F74"/>
    <w:rsid w:val="007D2512"/>
    <w:rsid w:val="00803E69"/>
    <w:rsid w:val="00806EAD"/>
    <w:rsid w:val="00810756"/>
    <w:rsid w:val="00811281"/>
    <w:rsid w:val="00813491"/>
    <w:rsid w:val="00826641"/>
    <w:rsid w:val="00833CD8"/>
    <w:rsid w:val="00843D7D"/>
    <w:rsid w:val="0084517E"/>
    <w:rsid w:val="00850CC7"/>
    <w:rsid w:val="00854E43"/>
    <w:rsid w:val="00855F84"/>
    <w:rsid w:val="00860A20"/>
    <w:rsid w:val="00864D36"/>
    <w:rsid w:val="008840B2"/>
    <w:rsid w:val="00884356"/>
    <w:rsid w:val="00885AE5"/>
    <w:rsid w:val="00891B20"/>
    <w:rsid w:val="008950CB"/>
    <w:rsid w:val="008A2368"/>
    <w:rsid w:val="008A5FF6"/>
    <w:rsid w:val="008A7600"/>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A714A"/>
    <w:rsid w:val="009B069E"/>
    <w:rsid w:val="009B2474"/>
    <w:rsid w:val="009C0C93"/>
    <w:rsid w:val="009C1079"/>
    <w:rsid w:val="009C3001"/>
    <w:rsid w:val="009C707C"/>
    <w:rsid w:val="009D0223"/>
    <w:rsid w:val="009D12F9"/>
    <w:rsid w:val="009D326E"/>
    <w:rsid w:val="009D44EC"/>
    <w:rsid w:val="009E5FA0"/>
    <w:rsid w:val="009F2C31"/>
    <w:rsid w:val="009F5BE2"/>
    <w:rsid w:val="00A11C0E"/>
    <w:rsid w:val="00A12802"/>
    <w:rsid w:val="00A12CFF"/>
    <w:rsid w:val="00A16D05"/>
    <w:rsid w:val="00A51207"/>
    <w:rsid w:val="00A60C8E"/>
    <w:rsid w:val="00A639FC"/>
    <w:rsid w:val="00A811A2"/>
    <w:rsid w:val="00A82632"/>
    <w:rsid w:val="00A9257F"/>
    <w:rsid w:val="00AA784F"/>
    <w:rsid w:val="00AB0FCF"/>
    <w:rsid w:val="00AB16EA"/>
    <w:rsid w:val="00AB7E98"/>
    <w:rsid w:val="00AD2468"/>
    <w:rsid w:val="00AE5B82"/>
    <w:rsid w:val="00AE6B04"/>
    <w:rsid w:val="00AF1343"/>
    <w:rsid w:val="00AF17D7"/>
    <w:rsid w:val="00B01043"/>
    <w:rsid w:val="00B05658"/>
    <w:rsid w:val="00B06C1A"/>
    <w:rsid w:val="00B10D9F"/>
    <w:rsid w:val="00B11446"/>
    <w:rsid w:val="00B14183"/>
    <w:rsid w:val="00B20B0D"/>
    <w:rsid w:val="00B223F2"/>
    <w:rsid w:val="00B25BCC"/>
    <w:rsid w:val="00B322F8"/>
    <w:rsid w:val="00B32EC2"/>
    <w:rsid w:val="00B41AFD"/>
    <w:rsid w:val="00B44D20"/>
    <w:rsid w:val="00B5051E"/>
    <w:rsid w:val="00B50AE2"/>
    <w:rsid w:val="00B6173A"/>
    <w:rsid w:val="00B74C8B"/>
    <w:rsid w:val="00B773FB"/>
    <w:rsid w:val="00B81D61"/>
    <w:rsid w:val="00B842BE"/>
    <w:rsid w:val="00B8450F"/>
    <w:rsid w:val="00B8609C"/>
    <w:rsid w:val="00B8650B"/>
    <w:rsid w:val="00B902D4"/>
    <w:rsid w:val="00B90462"/>
    <w:rsid w:val="00B9169D"/>
    <w:rsid w:val="00BB15FD"/>
    <w:rsid w:val="00BB73B7"/>
    <w:rsid w:val="00BC367B"/>
    <w:rsid w:val="00BC5294"/>
    <w:rsid w:val="00BC78A3"/>
    <w:rsid w:val="00BD03EA"/>
    <w:rsid w:val="00BF5E2A"/>
    <w:rsid w:val="00C00381"/>
    <w:rsid w:val="00C010C2"/>
    <w:rsid w:val="00C07E73"/>
    <w:rsid w:val="00C13731"/>
    <w:rsid w:val="00C21AE4"/>
    <w:rsid w:val="00C22307"/>
    <w:rsid w:val="00C25006"/>
    <w:rsid w:val="00C25AA8"/>
    <w:rsid w:val="00C268CC"/>
    <w:rsid w:val="00C3388B"/>
    <w:rsid w:val="00C360F8"/>
    <w:rsid w:val="00C462FE"/>
    <w:rsid w:val="00C46A73"/>
    <w:rsid w:val="00C5071F"/>
    <w:rsid w:val="00C5231F"/>
    <w:rsid w:val="00C61B6D"/>
    <w:rsid w:val="00C631F4"/>
    <w:rsid w:val="00C661AA"/>
    <w:rsid w:val="00C66555"/>
    <w:rsid w:val="00C7215D"/>
    <w:rsid w:val="00C75CA5"/>
    <w:rsid w:val="00C77106"/>
    <w:rsid w:val="00C776BF"/>
    <w:rsid w:val="00C81342"/>
    <w:rsid w:val="00C8326D"/>
    <w:rsid w:val="00C85FDA"/>
    <w:rsid w:val="00C92FE6"/>
    <w:rsid w:val="00C964AE"/>
    <w:rsid w:val="00CB48B5"/>
    <w:rsid w:val="00CB72C0"/>
    <w:rsid w:val="00CE08D9"/>
    <w:rsid w:val="00CE2519"/>
    <w:rsid w:val="00CE423B"/>
    <w:rsid w:val="00CE7BD6"/>
    <w:rsid w:val="00CF2F38"/>
    <w:rsid w:val="00D02183"/>
    <w:rsid w:val="00D11A62"/>
    <w:rsid w:val="00D20409"/>
    <w:rsid w:val="00D20BA4"/>
    <w:rsid w:val="00D21508"/>
    <w:rsid w:val="00D24E96"/>
    <w:rsid w:val="00D25C04"/>
    <w:rsid w:val="00D31EAD"/>
    <w:rsid w:val="00D36A90"/>
    <w:rsid w:val="00D4347E"/>
    <w:rsid w:val="00D44C65"/>
    <w:rsid w:val="00D6175D"/>
    <w:rsid w:val="00D67EF5"/>
    <w:rsid w:val="00D74FF0"/>
    <w:rsid w:val="00D80FEE"/>
    <w:rsid w:val="00D93CBC"/>
    <w:rsid w:val="00D96F2D"/>
    <w:rsid w:val="00DA465D"/>
    <w:rsid w:val="00DA78CE"/>
    <w:rsid w:val="00DB0300"/>
    <w:rsid w:val="00DB0BC6"/>
    <w:rsid w:val="00DB221B"/>
    <w:rsid w:val="00DD4C56"/>
    <w:rsid w:val="00DD4F5B"/>
    <w:rsid w:val="00DE6BC5"/>
    <w:rsid w:val="00DF5755"/>
    <w:rsid w:val="00E014C9"/>
    <w:rsid w:val="00E032AC"/>
    <w:rsid w:val="00E05F82"/>
    <w:rsid w:val="00E2212E"/>
    <w:rsid w:val="00E274C9"/>
    <w:rsid w:val="00E35443"/>
    <w:rsid w:val="00E3773D"/>
    <w:rsid w:val="00E46EBE"/>
    <w:rsid w:val="00E52C05"/>
    <w:rsid w:val="00E57052"/>
    <w:rsid w:val="00E70DB4"/>
    <w:rsid w:val="00E72B1D"/>
    <w:rsid w:val="00E72F41"/>
    <w:rsid w:val="00E7304A"/>
    <w:rsid w:val="00E80675"/>
    <w:rsid w:val="00E83C5C"/>
    <w:rsid w:val="00EA6258"/>
    <w:rsid w:val="00EA6953"/>
    <w:rsid w:val="00EB1073"/>
    <w:rsid w:val="00EB4CF3"/>
    <w:rsid w:val="00EB5333"/>
    <w:rsid w:val="00EB6364"/>
    <w:rsid w:val="00EB63B0"/>
    <w:rsid w:val="00EB760F"/>
    <w:rsid w:val="00EC50C5"/>
    <w:rsid w:val="00EC5484"/>
    <w:rsid w:val="00EC5680"/>
    <w:rsid w:val="00EC6E0E"/>
    <w:rsid w:val="00EC79CB"/>
    <w:rsid w:val="00EE3717"/>
    <w:rsid w:val="00EE6DFF"/>
    <w:rsid w:val="00EF7234"/>
    <w:rsid w:val="00F00A43"/>
    <w:rsid w:val="00F03068"/>
    <w:rsid w:val="00F040D8"/>
    <w:rsid w:val="00F0564E"/>
    <w:rsid w:val="00F05BE0"/>
    <w:rsid w:val="00F10C00"/>
    <w:rsid w:val="00F143D1"/>
    <w:rsid w:val="00F14A66"/>
    <w:rsid w:val="00F2184A"/>
    <w:rsid w:val="00F33E37"/>
    <w:rsid w:val="00F370E5"/>
    <w:rsid w:val="00F42D85"/>
    <w:rsid w:val="00F4565C"/>
    <w:rsid w:val="00F47341"/>
    <w:rsid w:val="00F50647"/>
    <w:rsid w:val="00F5117C"/>
    <w:rsid w:val="00F52D87"/>
    <w:rsid w:val="00F546F1"/>
    <w:rsid w:val="00F57EB9"/>
    <w:rsid w:val="00F60599"/>
    <w:rsid w:val="00F629E0"/>
    <w:rsid w:val="00F654A8"/>
    <w:rsid w:val="00F67458"/>
    <w:rsid w:val="00F70EE5"/>
    <w:rsid w:val="00F72A42"/>
    <w:rsid w:val="00F826BB"/>
    <w:rsid w:val="00F82F3D"/>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rsid w:val="004B3397"/>
    <w:rPr>
      <w:b/>
    </w:rPr>
  </w:style>
  <w:style w:type="paragraph" w:customStyle="1" w:styleId="TAC">
    <w:name w:val="TAC"/>
    <w:basedOn w:val="TAL"/>
    <w:link w:val="TACChar"/>
    <w:rsid w:val="004B3397"/>
    <w:pPr>
      <w:jc w:val="center"/>
    </w:pPr>
  </w:style>
  <w:style w:type="paragraph" w:customStyle="1" w:styleId="TH">
    <w:name w:val="TH"/>
    <w:basedOn w:val="Normal"/>
    <w:link w:val="THChar"/>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2281</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41</cp:revision>
  <dcterms:created xsi:type="dcterms:W3CDTF">2024-11-06T17:24:00Z</dcterms:created>
  <dcterms:modified xsi:type="dcterms:W3CDTF">2024-11-14T16:04:00Z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